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7D1C669C" w:rsidR="00BA3241" w:rsidRPr="00BA3241" w:rsidRDefault="00BA3241" w:rsidP="00BA3241">
      <w:pPr>
        <w:tabs>
          <w:tab w:val="right" w:pos="9639"/>
        </w:tabs>
        <w:spacing w:after="0"/>
        <w:rPr>
          <w:rFonts w:ascii="Arial" w:hAnsi="Arial" w:cs="Arial"/>
          <w:b/>
          <w:noProof/>
          <w:sz w:val="24"/>
          <w:szCs w:val="24"/>
        </w:rPr>
      </w:pPr>
      <w:bookmarkStart w:id="0" w:name="_Ref399006623"/>
      <w:bookmarkStart w:id="1" w:name="_Toc92513360"/>
      <w:bookmarkStart w:id="2" w:name="Title"/>
      <w:bookmarkStart w:id="3" w:name="DocumentFor"/>
      <w:bookmarkEnd w:id="2"/>
      <w:bookmarkEnd w:id="3"/>
      <w:r w:rsidRPr="00BA3241">
        <w:rPr>
          <w:rFonts w:ascii="Arial" w:hAnsi="Arial" w:cs="Arial"/>
          <w:b/>
          <w:noProof/>
          <w:sz w:val="24"/>
          <w:szCs w:val="24"/>
        </w:rPr>
        <w:t>3GPP TSG-RAN WG4 Meeting #</w:t>
      </w:r>
      <w:r w:rsidR="002F4287">
        <w:rPr>
          <w:rFonts w:ascii="Arial" w:hAnsi="Arial" w:cs="Arial"/>
          <w:b/>
          <w:noProof/>
          <w:sz w:val="24"/>
          <w:szCs w:val="24"/>
        </w:rPr>
        <w:t>100</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2114008</w:t>
      </w:r>
    </w:p>
    <w:p w14:paraId="399D4523" w14:textId="344F23C7"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16</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AB0726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p>
    <w:p w14:paraId="17450D6A" w14:textId="7FEA325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A36928">
        <w:rPr>
          <w:rFonts w:ascii="Arial" w:eastAsia="Batang" w:hAnsi="Arial" w:cs="Arial"/>
          <w:lang w:eastAsia="zh-CN"/>
        </w:rPr>
        <w:t>28</w:t>
      </w:r>
      <w:r w:rsidR="0066037F">
        <w:rPr>
          <w:rFonts w:ascii="Arial" w:eastAsia="Batang" w:hAnsi="Arial" w:cs="Arial"/>
          <w:lang w:eastAsia="zh-CN"/>
        </w:rPr>
        <w:t>-n</w:t>
      </w:r>
      <w:r w:rsidR="00A36928">
        <w:rPr>
          <w:rFonts w:ascii="Arial" w:eastAsia="Batang" w:hAnsi="Arial" w:cs="Arial"/>
          <w:lang w:eastAsia="zh-CN"/>
        </w:rPr>
        <w:t>46 and D</w:t>
      </w:r>
      <w:r w:rsidR="00A36928" w:rsidRPr="009974FB">
        <w:rPr>
          <w:rFonts w:ascii="Arial" w:eastAsia="Batang" w:hAnsi="Arial" w:cs="Arial"/>
          <w:lang w:eastAsia="zh-CN"/>
        </w:rPr>
        <w:t>C_</w:t>
      </w:r>
      <w:r w:rsidR="00A36928">
        <w:rPr>
          <w:rFonts w:ascii="Arial" w:eastAsia="Batang" w:hAnsi="Arial" w:cs="Arial"/>
          <w:lang w:eastAsia="zh-CN"/>
        </w:rPr>
        <w:t>n28-n46</w:t>
      </w:r>
    </w:p>
    <w:p w14:paraId="4F2055CD" w14:textId="14F567E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F2788CA"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A36928">
        <w:t>28</w:t>
      </w:r>
      <w:r w:rsidR="0066037F">
        <w:t>-n</w:t>
      </w:r>
      <w:r w:rsidR="00A36928">
        <w:t>46</w:t>
      </w:r>
      <w:r w:rsidR="00872201">
        <w:t xml:space="preserve"> </w:t>
      </w:r>
      <w:r w:rsidR="00A36928">
        <w:t>and D</w:t>
      </w:r>
      <w:r w:rsidR="00A36928" w:rsidRPr="00120AEA">
        <w:t>C_</w:t>
      </w:r>
      <w:r w:rsidR="00A36928">
        <w:t xml:space="preserve">n28-n46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F4C82C0" w14:textId="77777777" w:rsidR="009A6AB1" w:rsidRDefault="009A6AB1" w:rsidP="009A6AB1">
      <w:pPr>
        <w:pStyle w:val="Heading2"/>
        <w:rPr>
          <w:ins w:id="6" w:author="Author"/>
          <w:lang w:val="en-US" w:eastAsia="ja-JP"/>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End w:id="5"/>
      <w:ins w:id="15" w:author="Author">
        <w:r>
          <w:rPr>
            <w:lang w:val="en-US" w:eastAsia="zh-CN"/>
          </w:rPr>
          <w:t>6.x</w:t>
        </w:r>
        <w:r>
          <w:rPr>
            <w:lang w:val="en-US"/>
          </w:rPr>
          <w:tab/>
        </w:r>
        <w:r>
          <w:rPr>
            <w:rFonts w:eastAsia="MS Mincho" w:cs="Arial"/>
            <w:bCs/>
            <w:lang w:val="en-US"/>
          </w:rPr>
          <w:t>CA_n28-n</w:t>
        </w:r>
        <w:bookmarkEnd w:id="7"/>
        <w:bookmarkEnd w:id="8"/>
        <w:bookmarkEnd w:id="9"/>
        <w:bookmarkEnd w:id="10"/>
        <w:bookmarkEnd w:id="11"/>
        <w:bookmarkEnd w:id="12"/>
        <w:bookmarkEnd w:id="13"/>
        <w:bookmarkEnd w:id="14"/>
        <w:r>
          <w:rPr>
            <w:rFonts w:eastAsia="MS Mincho" w:cs="Arial"/>
            <w:bCs/>
            <w:lang w:val="en-US"/>
          </w:rPr>
          <w:t>46</w:t>
        </w:r>
      </w:ins>
    </w:p>
    <w:p w14:paraId="3540F2D7" w14:textId="77777777" w:rsidR="009A6AB1" w:rsidRDefault="009A6AB1" w:rsidP="009A6AB1">
      <w:pPr>
        <w:pStyle w:val="Heading3"/>
        <w:rPr>
          <w:ins w:id="16" w:author="Author"/>
          <w:lang w:val="en-US" w:eastAsia="en-GB"/>
        </w:rPr>
      </w:pPr>
      <w:bookmarkStart w:id="17" w:name="_Toc28572"/>
      <w:bookmarkStart w:id="18" w:name="_Toc28129"/>
      <w:bookmarkStart w:id="19" w:name="_Toc2519"/>
      <w:bookmarkStart w:id="20" w:name="_Toc9747"/>
      <w:bookmarkStart w:id="21" w:name="_Toc4129"/>
      <w:bookmarkStart w:id="22" w:name="_Toc16675"/>
      <w:bookmarkStart w:id="23" w:name="_Toc12245"/>
      <w:bookmarkStart w:id="24" w:name="_Toc31861"/>
      <w:ins w:id="25" w:author="Author">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7"/>
        <w:bookmarkEnd w:id="18"/>
        <w:bookmarkEnd w:id="19"/>
        <w:bookmarkEnd w:id="20"/>
        <w:bookmarkEnd w:id="21"/>
        <w:bookmarkEnd w:id="22"/>
        <w:bookmarkEnd w:id="23"/>
        <w:bookmarkEnd w:id="24"/>
      </w:ins>
    </w:p>
    <w:p w14:paraId="17B0FBF3" w14:textId="77777777" w:rsidR="009A6AB1" w:rsidRDefault="009A6AB1" w:rsidP="009A6AB1">
      <w:pPr>
        <w:pStyle w:val="Heading4"/>
        <w:tabs>
          <w:tab w:val="left" w:pos="0"/>
          <w:tab w:val="left" w:pos="420"/>
          <w:tab w:val="left" w:pos="864"/>
        </w:tabs>
        <w:ind w:left="0" w:firstLine="0"/>
        <w:rPr>
          <w:ins w:id="26" w:author="Author"/>
          <w:lang w:val="en-GB" w:eastAsia="zh-CN"/>
        </w:rPr>
      </w:pPr>
      <w:bookmarkStart w:id="27" w:name="_Toc30343"/>
      <w:bookmarkStart w:id="28" w:name="_Toc16632"/>
      <w:bookmarkStart w:id="29" w:name="_Toc30289"/>
      <w:bookmarkStart w:id="30" w:name="_Toc15639"/>
      <w:bookmarkStart w:id="31" w:name="_Toc7224"/>
      <w:bookmarkStart w:id="32" w:name="_Toc15262"/>
      <w:bookmarkStart w:id="33" w:name="_Toc20804"/>
      <w:bookmarkStart w:id="34" w:name="_Toc1332"/>
      <w:ins w:id="35" w:author="Author">
        <w:r>
          <w:rPr>
            <w:lang w:eastAsia="zh-CN"/>
          </w:rPr>
          <w:t>6.x.1.1 Operating bands for CA</w:t>
        </w:r>
        <w:bookmarkEnd w:id="27"/>
        <w:bookmarkEnd w:id="28"/>
        <w:bookmarkEnd w:id="29"/>
        <w:bookmarkEnd w:id="30"/>
        <w:bookmarkEnd w:id="31"/>
        <w:bookmarkEnd w:id="32"/>
        <w:bookmarkEnd w:id="33"/>
        <w:bookmarkEnd w:id="34"/>
      </w:ins>
    </w:p>
    <w:p w14:paraId="7BBE4495" w14:textId="77777777" w:rsidR="009A6AB1" w:rsidRPr="00B95E97" w:rsidRDefault="009A6AB1" w:rsidP="009A6AB1">
      <w:pPr>
        <w:pStyle w:val="TH"/>
        <w:rPr>
          <w:ins w:id="36" w:author="Author"/>
          <w:lang w:val="en-GB" w:eastAsia="ja-JP"/>
        </w:rPr>
      </w:pPr>
      <w:ins w:id="37" w:author="Author">
        <w:r>
          <w:t xml:space="preserve">Table </w:t>
        </w:r>
        <w:r>
          <w:rPr>
            <w:lang w:eastAsia="zh-CN"/>
          </w:rPr>
          <w:t>6.</w:t>
        </w:r>
        <w:r>
          <w:rPr>
            <w:lang w:val="en-GB" w:eastAsia="zh-CN"/>
          </w:rPr>
          <w:t>x</w:t>
        </w:r>
        <w:r>
          <w:rPr>
            <w:lang w:eastAsia="zh-CN"/>
          </w:rPr>
          <w:t>.1.1</w:t>
        </w:r>
        <w:r>
          <w:t>-1: CA band combination CA_n28-n</w:t>
        </w:r>
        <w:r>
          <w:rPr>
            <w:lang w:val="en-GB"/>
          </w:rPr>
          <w:t>46</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9A6AB1" w14:paraId="5675AA86" w14:textId="77777777" w:rsidTr="00DB772D">
        <w:trPr>
          <w:trHeight w:val="268"/>
          <w:jc w:val="center"/>
          <w:ins w:id="38"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D5A07E2" w14:textId="77777777" w:rsidR="009A6AB1" w:rsidRDefault="009A6AB1" w:rsidP="00DB772D">
            <w:pPr>
              <w:keepNext/>
              <w:keepLines/>
              <w:overflowPunct w:val="0"/>
              <w:autoSpaceDE w:val="0"/>
              <w:autoSpaceDN w:val="0"/>
              <w:adjustRightInd w:val="0"/>
              <w:spacing w:after="0" w:line="256" w:lineRule="auto"/>
              <w:jc w:val="center"/>
              <w:rPr>
                <w:ins w:id="39" w:author="Author"/>
                <w:rFonts w:ascii="Arial" w:hAnsi="Arial" w:cs="Arial"/>
                <w:b/>
                <w:sz w:val="18"/>
                <w:lang w:val="zh-CN" w:eastAsia="zh-CN"/>
              </w:rPr>
            </w:pPr>
            <w:ins w:id="40"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1ED3768" w14:textId="77777777" w:rsidR="009A6AB1" w:rsidRDefault="009A6AB1" w:rsidP="00DB772D">
            <w:pPr>
              <w:keepNext/>
              <w:keepLines/>
              <w:overflowPunct w:val="0"/>
              <w:autoSpaceDE w:val="0"/>
              <w:autoSpaceDN w:val="0"/>
              <w:adjustRightInd w:val="0"/>
              <w:spacing w:after="0" w:line="256" w:lineRule="auto"/>
              <w:jc w:val="center"/>
              <w:rPr>
                <w:ins w:id="41" w:author="Author"/>
                <w:rFonts w:ascii="Arial" w:hAnsi="Arial" w:cs="Arial"/>
                <w:b/>
                <w:sz w:val="18"/>
                <w:lang w:val="zh-CN" w:eastAsia="zh-CN"/>
              </w:rPr>
            </w:pPr>
            <w:ins w:id="42"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4733D23" w14:textId="77777777" w:rsidR="009A6AB1" w:rsidRDefault="009A6AB1" w:rsidP="00DB772D">
            <w:pPr>
              <w:keepNext/>
              <w:keepLines/>
              <w:overflowPunct w:val="0"/>
              <w:autoSpaceDE w:val="0"/>
              <w:autoSpaceDN w:val="0"/>
              <w:adjustRightInd w:val="0"/>
              <w:spacing w:after="0" w:line="256" w:lineRule="auto"/>
              <w:jc w:val="center"/>
              <w:rPr>
                <w:ins w:id="43" w:author="Author"/>
                <w:rFonts w:ascii="Arial" w:hAnsi="Arial" w:cs="Arial"/>
                <w:b/>
                <w:sz w:val="18"/>
                <w:lang w:val="zh-CN" w:eastAsia="zh-CN"/>
              </w:rPr>
            </w:pPr>
            <w:ins w:id="44" w:author="Author">
              <w:r>
                <w:rPr>
                  <w:rFonts w:ascii="Arial" w:hAnsi="Arial" w:cs="Arial"/>
                  <w:b/>
                  <w:sz w:val="18"/>
                  <w:lang w:val="zh-CN" w:eastAsia="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63FD55EF" w14:textId="77777777" w:rsidR="009A6AB1" w:rsidRDefault="009A6AB1" w:rsidP="00DB772D">
            <w:pPr>
              <w:keepNext/>
              <w:keepLines/>
              <w:overflowPunct w:val="0"/>
              <w:autoSpaceDE w:val="0"/>
              <w:autoSpaceDN w:val="0"/>
              <w:adjustRightInd w:val="0"/>
              <w:spacing w:after="0" w:line="256" w:lineRule="auto"/>
              <w:jc w:val="center"/>
              <w:rPr>
                <w:ins w:id="45" w:author="Author"/>
                <w:rFonts w:ascii="Arial" w:hAnsi="Arial" w:cs="Arial"/>
                <w:b/>
                <w:sz w:val="18"/>
                <w:lang w:val="zh-CN" w:eastAsia="zh-CN"/>
              </w:rPr>
            </w:pPr>
            <w:ins w:id="46"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8D69316" w14:textId="77777777" w:rsidR="009A6AB1" w:rsidRDefault="009A6AB1" w:rsidP="00DB772D">
            <w:pPr>
              <w:keepNext/>
              <w:keepLines/>
              <w:spacing w:after="0" w:line="256" w:lineRule="auto"/>
              <w:jc w:val="center"/>
              <w:rPr>
                <w:ins w:id="47" w:author="Author"/>
                <w:rFonts w:ascii="Arial" w:hAnsi="Arial" w:cs="Arial"/>
                <w:b/>
                <w:sz w:val="18"/>
                <w:lang w:val="zh-CN" w:eastAsia="zh-CN"/>
              </w:rPr>
            </w:pPr>
            <w:ins w:id="48" w:author="Author">
              <w:r>
                <w:rPr>
                  <w:rFonts w:ascii="Arial" w:hAnsi="Arial" w:cs="Arial"/>
                  <w:b/>
                  <w:sz w:val="18"/>
                  <w:lang w:val="zh-CN" w:eastAsia="zh-CN"/>
                </w:rPr>
                <w:t>Duplex</w:t>
              </w:r>
            </w:ins>
          </w:p>
          <w:p w14:paraId="2AD55DA1" w14:textId="77777777" w:rsidR="009A6AB1" w:rsidRDefault="009A6AB1" w:rsidP="00DB772D">
            <w:pPr>
              <w:keepNext/>
              <w:keepLines/>
              <w:overflowPunct w:val="0"/>
              <w:autoSpaceDE w:val="0"/>
              <w:autoSpaceDN w:val="0"/>
              <w:adjustRightInd w:val="0"/>
              <w:spacing w:after="0" w:line="256" w:lineRule="auto"/>
              <w:jc w:val="center"/>
              <w:rPr>
                <w:ins w:id="49" w:author="Author"/>
                <w:rFonts w:ascii="Arial" w:hAnsi="Arial" w:cs="Arial"/>
                <w:b/>
                <w:sz w:val="18"/>
                <w:lang w:val="zh-CN" w:eastAsia="zh-CN"/>
              </w:rPr>
            </w:pPr>
            <w:ins w:id="50" w:author="Author">
              <w:r>
                <w:rPr>
                  <w:rFonts w:ascii="Arial" w:hAnsi="Arial" w:cs="Arial"/>
                  <w:b/>
                  <w:sz w:val="18"/>
                  <w:lang w:val="zh-CN" w:eastAsia="zh-CN"/>
                </w:rPr>
                <w:t>mode</w:t>
              </w:r>
            </w:ins>
          </w:p>
        </w:tc>
      </w:tr>
      <w:tr w:rsidR="009A6AB1" w14:paraId="07B5F2C6" w14:textId="77777777" w:rsidTr="00DB772D">
        <w:trPr>
          <w:trHeight w:val="184"/>
          <w:jc w:val="center"/>
          <w:ins w:id="51"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B1BC9FE" w14:textId="77777777" w:rsidR="009A6AB1" w:rsidRDefault="009A6AB1" w:rsidP="00DB772D">
            <w:pPr>
              <w:spacing w:after="0"/>
              <w:rPr>
                <w:ins w:id="52" w:author="Autho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4210404" w14:textId="77777777" w:rsidR="009A6AB1" w:rsidRDefault="009A6AB1" w:rsidP="00DB772D">
            <w:pPr>
              <w:spacing w:after="0"/>
              <w:rPr>
                <w:ins w:id="53" w:author="Autho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1A3F947" w14:textId="77777777" w:rsidR="009A6AB1" w:rsidRDefault="009A6AB1" w:rsidP="00DB772D">
            <w:pPr>
              <w:keepNext/>
              <w:keepLines/>
              <w:overflowPunct w:val="0"/>
              <w:autoSpaceDE w:val="0"/>
              <w:autoSpaceDN w:val="0"/>
              <w:adjustRightInd w:val="0"/>
              <w:spacing w:after="0" w:line="256" w:lineRule="auto"/>
              <w:jc w:val="center"/>
              <w:rPr>
                <w:ins w:id="54" w:author="Author"/>
                <w:rFonts w:ascii="Arial" w:hAnsi="Arial" w:cs="Arial"/>
                <w:b/>
                <w:sz w:val="18"/>
                <w:lang w:val="zh-CN" w:eastAsia="zh-CN"/>
              </w:rPr>
            </w:pPr>
            <w:ins w:id="55" w:author="Author">
              <w:r>
                <w:rPr>
                  <w:rFonts w:ascii="Arial" w:hAnsi="Arial" w:cs="Arial"/>
                  <w:b/>
                  <w:sz w:val="18"/>
                  <w:lang w:val="zh-CN" w:eastAsia="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A9EDAF4" w14:textId="77777777" w:rsidR="009A6AB1" w:rsidRDefault="009A6AB1" w:rsidP="00DB772D">
            <w:pPr>
              <w:keepNext/>
              <w:keepLines/>
              <w:overflowPunct w:val="0"/>
              <w:autoSpaceDE w:val="0"/>
              <w:autoSpaceDN w:val="0"/>
              <w:adjustRightInd w:val="0"/>
              <w:spacing w:after="0" w:line="256" w:lineRule="auto"/>
              <w:jc w:val="center"/>
              <w:rPr>
                <w:ins w:id="56" w:author="Author"/>
                <w:rFonts w:ascii="Arial" w:hAnsi="Arial" w:cs="Arial"/>
                <w:b/>
                <w:sz w:val="18"/>
                <w:lang w:val="zh-CN" w:eastAsia="zh-CN"/>
              </w:rPr>
            </w:pPr>
            <w:ins w:id="57"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B42AB64" w14:textId="77777777" w:rsidR="009A6AB1" w:rsidRDefault="009A6AB1" w:rsidP="00DB772D">
            <w:pPr>
              <w:spacing w:after="0"/>
              <w:rPr>
                <w:ins w:id="58" w:author="Author"/>
                <w:rFonts w:ascii="Arial" w:hAnsi="Arial" w:cs="Arial"/>
                <w:b/>
                <w:sz w:val="18"/>
                <w:lang w:val="zh-CN" w:eastAsia="zh-CN"/>
              </w:rPr>
            </w:pPr>
          </w:p>
        </w:tc>
      </w:tr>
      <w:tr w:rsidR="009A6AB1" w14:paraId="0489E482" w14:textId="77777777" w:rsidTr="00DB772D">
        <w:trPr>
          <w:trHeight w:val="184"/>
          <w:jc w:val="center"/>
          <w:ins w:id="59"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A2F486E" w14:textId="77777777" w:rsidR="009A6AB1" w:rsidRDefault="009A6AB1" w:rsidP="00DB772D">
            <w:pPr>
              <w:spacing w:after="0"/>
              <w:rPr>
                <w:ins w:id="60" w:author="Autho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2FA8E23" w14:textId="77777777" w:rsidR="009A6AB1" w:rsidRDefault="009A6AB1" w:rsidP="00DB772D">
            <w:pPr>
              <w:spacing w:after="0"/>
              <w:rPr>
                <w:ins w:id="61" w:author="Autho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12B96F3" w14:textId="77777777" w:rsidR="009A6AB1" w:rsidRDefault="009A6AB1" w:rsidP="00DB772D">
            <w:pPr>
              <w:keepNext/>
              <w:keepLines/>
              <w:overflowPunct w:val="0"/>
              <w:autoSpaceDE w:val="0"/>
              <w:autoSpaceDN w:val="0"/>
              <w:adjustRightInd w:val="0"/>
              <w:spacing w:after="0" w:line="256" w:lineRule="auto"/>
              <w:jc w:val="center"/>
              <w:rPr>
                <w:ins w:id="62" w:author="Author"/>
                <w:rFonts w:ascii="Arial" w:hAnsi="Arial" w:cs="Arial"/>
                <w:b/>
                <w:sz w:val="18"/>
                <w:lang w:val="zh-CN" w:eastAsia="zh-CN"/>
              </w:rPr>
            </w:pPr>
            <w:ins w:id="63"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104AD800" w14:textId="77777777" w:rsidR="009A6AB1" w:rsidRDefault="009A6AB1" w:rsidP="00DB772D">
            <w:pPr>
              <w:keepNext/>
              <w:keepLines/>
              <w:overflowPunct w:val="0"/>
              <w:autoSpaceDE w:val="0"/>
              <w:autoSpaceDN w:val="0"/>
              <w:adjustRightInd w:val="0"/>
              <w:spacing w:after="0" w:line="256" w:lineRule="auto"/>
              <w:jc w:val="center"/>
              <w:rPr>
                <w:ins w:id="64" w:author="Author"/>
                <w:rFonts w:ascii="Arial" w:hAnsi="Arial" w:cs="Arial"/>
                <w:b/>
                <w:sz w:val="18"/>
                <w:lang w:val="zh-CN" w:eastAsia="zh-CN"/>
              </w:rPr>
            </w:pPr>
            <w:ins w:id="65"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24D24CF" w14:textId="77777777" w:rsidR="009A6AB1" w:rsidRDefault="009A6AB1" w:rsidP="00DB772D">
            <w:pPr>
              <w:spacing w:after="0"/>
              <w:rPr>
                <w:ins w:id="66" w:author="Author"/>
                <w:rFonts w:ascii="Arial" w:hAnsi="Arial" w:cs="Arial"/>
                <w:b/>
                <w:sz w:val="18"/>
                <w:lang w:val="zh-CN" w:eastAsia="zh-CN"/>
              </w:rPr>
            </w:pPr>
          </w:p>
        </w:tc>
      </w:tr>
      <w:tr w:rsidR="009A6AB1" w14:paraId="325D0778" w14:textId="77777777" w:rsidTr="00DB772D">
        <w:trPr>
          <w:trHeight w:val="268"/>
          <w:jc w:val="center"/>
          <w:ins w:id="67"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90FF165" w14:textId="77777777" w:rsidR="009A6AB1" w:rsidRDefault="009A6AB1" w:rsidP="00DB772D">
            <w:pPr>
              <w:keepNext/>
              <w:keepLines/>
              <w:overflowPunct w:val="0"/>
              <w:autoSpaceDE w:val="0"/>
              <w:autoSpaceDN w:val="0"/>
              <w:adjustRightInd w:val="0"/>
              <w:spacing w:after="0" w:line="256" w:lineRule="auto"/>
              <w:jc w:val="center"/>
              <w:rPr>
                <w:ins w:id="68" w:author="Author"/>
                <w:rFonts w:ascii="Arial" w:hAnsi="Arial" w:cs="Arial"/>
                <w:sz w:val="18"/>
                <w:szCs w:val="18"/>
                <w:lang w:val="zh-CN" w:eastAsia="ja-JP"/>
              </w:rPr>
            </w:pPr>
            <w:ins w:id="69" w:author="Author">
              <w:r>
                <w:rPr>
                  <w:rFonts w:ascii="Arial" w:eastAsia="MS Mincho" w:hAnsi="Arial" w:cs="Arial"/>
                  <w:bCs/>
                  <w:sz w:val="18"/>
                  <w:szCs w:val="18"/>
                  <w:lang w:val="en-US"/>
                </w:rPr>
                <w:t>CA_n28-n46</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33AC82F0" w14:textId="77777777" w:rsidR="009A6AB1" w:rsidRDefault="009A6AB1" w:rsidP="00DB772D">
            <w:pPr>
              <w:keepNext/>
              <w:keepLines/>
              <w:overflowPunct w:val="0"/>
              <w:autoSpaceDE w:val="0"/>
              <w:autoSpaceDN w:val="0"/>
              <w:adjustRightInd w:val="0"/>
              <w:spacing w:after="0" w:line="256" w:lineRule="auto"/>
              <w:jc w:val="center"/>
              <w:rPr>
                <w:ins w:id="70" w:author="Author"/>
                <w:rFonts w:ascii="Arial" w:hAnsi="Arial" w:cs="Arial"/>
                <w:sz w:val="18"/>
                <w:lang w:val="sv-SE" w:eastAsia="ko-KR"/>
              </w:rPr>
            </w:pPr>
            <w:ins w:id="71" w:author="Author">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7C280375" w14:textId="77777777" w:rsidR="009A6AB1" w:rsidRDefault="009A6AB1" w:rsidP="00DB772D">
            <w:pPr>
              <w:keepNext/>
              <w:keepLines/>
              <w:overflowPunct w:val="0"/>
              <w:autoSpaceDE w:val="0"/>
              <w:autoSpaceDN w:val="0"/>
              <w:adjustRightInd w:val="0"/>
              <w:spacing w:after="0" w:line="256" w:lineRule="auto"/>
              <w:jc w:val="center"/>
              <w:rPr>
                <w:ins w:id="72" w:author="Author"/>
                <w:rFonts w:ascii="Arial" w:hAnsi="Arial" w:cs="Arial"/>
                <w:sz w:val="18"/>
                <w:lang w:val="sv-SE" w:eastAsia="ko-KR"/>
              </w:rPr>
            </w:pPr>
            <w:ins w:id="73" w:author="Author">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26198A47" w14:textId="77777777" w:rsidR="009A6AB1" w:rsidRDefault="009A6AB1" w:rsidP="00DB772D">
            <w:pPr>
              <w:keepNext/>
              <w:keepLines/>
              <w:overflowPunct w:val="0"/>
              <w:autoSpaceDE w:val="0"/>
              <w:autoSpaceDN w:val="0"/>
              <w:adjustRightInd w:val="0"/>
              <w:spacing w:after="0" w:line="256" w:lineRule="auto"/>
              <w:jc w:val="center"/>
              <w:rPr>
                <w:ins w:id="74" w:author="Author"/>
                <w:rFonts w:ascii="Arial" w:hAnsi="Arial" w:cs="Arial"/>
                <w:sz w:val="18"/>
                <w:lang w:val="zh-CN" w:eastAsia="ja-JP"/>
              </w:rPr>
            </w:pPr>
            <w:ins w:id="75" w:author="Author">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CDA997D" w14:textId="77777777" w:rsidR="009A6AB1" w:rsidRDefault="009A6AB1" w:rsidP="00DB772D">
            <w:pPr>
              <w:keepNext/>
              <w:keepLines/>
              <w:overflowPunct w:val="0"/>
              <w:autoSpaceDE w:val="0"/>
              <w:autoSpaceDN w:val="0"/>
              <w:adjustRightInd w:val="0"/>
              <w:spacing w:after="0" w:line="256" w:lineRule="auto"/>
              <w:jc w:val="center"/>
              <w:rPr>
                <w:ins w:id="76" w:author="Author"/>
                <w:rFonts w:ascii="Arial" w:hAnsi="Arial" w:cs="Arial"/>
                <w:sz w:val="18"/>
                <w:lang w:val="sv-SE" w:eastAsia="ko-KR"/>
              </w:rPr>
            </w:pPr>
            <w:ins w:id="77" w:author="Author">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293F2621" w14:textId="77777777" w:rsidR="009A6AB1" w:rsidRDefault="009A6AB1" w:rsidP="00DB772D">
            <w:pPr>
              <w:keepNext/>
              <w:keepLines/>
              <w:overflowPunct w:val="0"/>
              <w:autoSpaceDE w:val="0"/>
              <w:autoSpaceDN w:val="0"/>
              <w:adjustRightInd w:val="0"/>
              <w:spacing w:after="0" w:line="256" w:lineRule="auto"/>
              <w:jc w:val="center"/>
              <w:rPr>
                <w:ins w:id="78" w:author="Author"/>
                <w:rFonts w:ascii="Arial" w:hAnsi="Arial" w:cs="Arial"/>
                <w:sz w:val="18"/>
                <w:lang w:val="sv-SE" w:eastAsia="ko-KR"/>
              </w:rPr>
            </w:pPr>
            <w:ins w:id="79" w:author="Author">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76A69208" w14:textId="77777777" w:rsidR="009A6AB1" w:rsidRDefault="009A6AB1" w:rsidP="00DB772D">
            <w:pPr>
              <w:keepNext/>
              <w:keepLines/>
              <w:overflowPunct w:val="0"/>
              <w:autoSpaceDE w:val="0"/>
              <w:autoSpaceDN w:val="0"/>
              <w:adjustRightInd w:val="0"/>
              <w:spacing w:after="0" w:line="256" w:lineRule="auto"/>
              <w:jc w:val="center"/>
              <w:rPr>
                <w:ins w:id="80" w:author="Author"/>
                <w:rFonts w:ascii="Arial" w:hAnsi="Arial" w:cs="Arial"/>
                <w:sz w:val="18"/>
                <w:lang w:val="zh-CN" w:eastAsia="ja-JP"/>
              </w:rPr>
            </w:pPr>
            <w:ins w:id="81" w:author="Author">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F3D3923" w14:textId="77777777" w:rsidR="009A6AB1" w:rsidRDefault="009A6AB1" w:rsidP="00DB772D">
            <w:pPr>
              <w:keepNext/>
              <w:keepLines/>
              <w:overflowPunct w:val="0"/>
              <w:autoSpaceDE w:val="0"/>
              <w:autoSpaceDN w:val="0"/>
              <w:adjustRightInd w:val="0"/>
              <w:spacing w:after="0" w:line="256" w:lineRule="auto"/>
              <w:jc w:val="center"/>
              <w:rPr>
                <w:ins w:id="82" w:author="Author"/>
                <w:rFonts w:ascii="Arial" w:hAnsi="Arial" w:cs="Arial"/>
                <w:sz w:val="18"/>
                <w:lang w:val="sv-SE" w:eastAsia="ko-KR"/>
              </w:rPr>
            </w:pPr>
            <w:ins w:id="83" w:author="Autho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AC5D3DA" w14:textId="77777777" w:rsidR="009A6AB1" w:rsidRDefault="009A6AB1" w:rsidP="00DB772D">
            <w:pPr>
              <w:keepNext/>
              <w:keepLines/>
              <w:overflowPunct w:val="0"/>
              <w:autoSpaceDE w:val="0"/>
              <w:autoSpaceDN w:val="0"/>
              <w:adjustRightInd w:val="0"/>
              <w:spacing w:after="0" w:line="256" w:lineRule="auto"/>
              <w:jc w:val="center"/>
              <w:rPr>
                <w:ins w:id="84" w:author="Author"/>
                <w:rFonts w:ascii="Arial" w:hAnsi="Arial" w:cs="Arial"/>
                <w:sz w:val="18"/>
                <w:lang w:val="zh-CN" w:eastAsia="ja-JP"/>
              </w:rPr>
            </w:pPr>
            <w:ins w:id="85" w:author="Author">
              <w:r>
                <w:rPr>
                  <w:rFonts w:ascii="Arial" w:hAnsi="Arial" w:cs="Arial"/>
                  <w:sz w:val="18"/>
                  <w:lang w:val="sv-SE" w:eastAsia="ja-JP"/>
                </w:rPr>
                <w:t>F</w:t>
              </w:r>
              <w:r>
                <w:rPr>
                  <w:rFonts w:ascii="Arial" w:hAnsi="Arial" w:cs="Arial"/>
                  <w:sz w:val="18"/>
                  <w:lang w:val="zh-CN" w:eastAsia="ja-JP"/>
                </w:rPr>
                <w:t>DD</w:t>
              </w:r>
            </w:ins>
          </w:p>
        </w:tc>
      </w:tr>
      <w:tr w:rsidR="009A6AB1" w14:paraId="5D5EE944" w14:textId="77777777" w:rsidTr="00DB772D">
        <w:trPr>
          <w:trHeight w:val="268"/>
          <w:jc w:val="center"/>
          <w:ins w:id="86"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5F4660E" w14:textId="77777777" w:rsidR="009A6AB1" w:rsidRDefault="009A6AB1" w:rsidP="00DB772D">
            <w:pPr>
              <w:spacing w:after="0"/>
              <w:rPr>
                <w:ins w:id="87" w:author="Autho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7BFBEA4B" w14:textId="77777777" w:rsidR="009A6AB1" w:rsidRDefault="009A6AB1" w:rsidP="00DB772D">
            <w:pPr>
              <w:keepNext/>
              <w:keepLines/>
              <w:overflowPunct w:val="0"/>
              <w:autoSpaceDE w:val="0"/>
              <w:autoSpaceDN w:val="0"/>
              <w:adjustRightInd w:val="0"/>
              <w:spacing w:after="0" w:line="256" w:lineRule="auto"/>
              <w:jc w:val="center"/>
              <w:rPr>
                <w:ins w:id="88" w:author="Author"/>
                <w:rFonts w:ascii="Arial" w:eastAsiaTheme="minorEastAsia" w:hAnsi="Arial" w:cs="Arial"/>
                <w:sz w:val="18"/>
                <w:lang w:val="sv-SE" w:eastAsia="zh-CN"/>
              </w:rPr>
            </w:pPr>
            <w:ins w:id="89"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0A583CD4" w14:textId="77777777" w:rsidR="009A6AB1" w:rsidRDefault="009A6AB1" w:rsidP="00DB772D">
            <w:pPr>
              <w:keepNext/>
              <w:keepLines/>
              <w:overflowPunct w:val="0"/>
              <w:autoSpaceDE w:val="0"/>
              <w:autoSpaceDN w:val="0"/>
              <w:adjustRightInd w:val="0"/>
              <w:spacing w:after="0" w:line="256" w:lineRule="auto"/>
              <w:jc w:val="center"/>
              <w:rPr>
                <w:ins w:id="90" w:author="Author"/>
                <w:rFonts w:ascii="Arial" w:hAnsi="Arial" w:cs="Arial"/>
                <w:sz w:val="18"/>
                <w:lang w:val="en-US" w:eastAsia="ko-KR"/>
              </w:rPr>
            </w:pPr>
            <w:ins w:id="91"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762254F9" w14:textId="77777777" w:rsidR="009A6AB1" w:rsidRDefault="009A6AB1" w:rsidP="00DB772D">
            <w:pPr>
              <w:keepNext/>
              <w:keepLines/>
              <w:overflowPunct w:val="0"/>
              <w:autoSpaceDE w:val="0"/>
              <w:autoSpaceDN w:val="0"/>
              <w:adjustRightInd w:val="0"/>
              <w:spacing w:after="0" w:line="256" w:lineRule="auto"/>
              <w:jc w:val="center"/>
              <w:rPr>
                <w:ins w:id="92" w:author="Author"/>
                <w:rFonts w:ascii="Arial" w:hAnsi="Arial" w:cs="Arial"/>
                <w:sz w:val="18"/>
                <w:lang w:val="en-US" w:eastAsia="ko-KR"/>
              </w:rPr>
            </w:pPr>
            <w:ins w:id="93" w:author="Author">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E22CAFF" w14:textId="77777777" w:rsidR="009A6AB1" w:rsidRDefault="009A6AB1" w:rsidP="00DB772D">
            <w:pPr>
              <w:keepNext/>
              <w:keepLines/>
              <w:overflowPunct w:val="0"/>
              <w:autoSpaceDE w:val="0"/>
              <w:autoSpaceDN w:val="0"/>
              <w:adjustRightInd w:val="0"/>
              <w:spacing w:after="0" w:line="256" w:lineRule="auto"/>
              <w:jc w:val="center"/>
              <w:rPr>
                <w:ins w:id="94" w:author="Author"/>
                <w:rFonts w:ascii="Arial" w:hAnsi="Arial" w:cs="Arial"/>
                <w:sz w:val="18"/>
                <w:lang w:val="en-US" w:eastAsia="ko-KR"/>
              </w:rPr>
            </w:pPr>
            <w:ins w:id="95"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7D259E6" w14:textId="77777777" w:rsidR="009A6AB1" w:rsidRDefault="009A6AB1" w:rsidP="00DB772D">
            <w:pPr>
              <w:keepNext/>
              <w:keepLines/>
              <w:overflowPunct w:val="0"/>
              <w:autoSpaceDE w:val="0"/>
              <w:autoSpaceDN w:val="0"/>
              <w:adjustRightInd w:val="0"/>
              <w:spacing w:after="0" w:line="256" w:lineRule="auto"/>
              <w:jc w:val="center"/>
              <w:rPr>
                <w:ins w:id="96" w:author="Author"/>
                <w:rFonts w:ascii="Arial" w:hAnsi="Arial" w:cs="Arial"/>
                <w:sz w:val="18"/>
                <w:lang w:val="en-US" w:eastAsia="ko-KR"/>
              </w:rPr>
            </w:pPr>
            <w:ins w:id="97"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1BCFAE6A" w14:textId="77777777" w:rsidR="009A6AB1" w:rsidRDefault="009A6AB1" w:rsidP="00DB772D">
            <w:pPr>
              <w:keepNext/>
              <w:keepLines/>
              <w:overflowPunct w:val="0"/>
              <w:autoSpaceDE w:val="0"/>
              <w:autoSpaceDN w:val="0"/>
              <w:adjustRightInd w:val="0"/>
              <w:spacing w:after="0" w:line="256" w:lineRule="auto"/>
              <w:jc w:val="center"/>
              <w:rPr>
                <w:ins w:id="98" w:author="Author"/>
                <w:rFonts w:ascii="Arial" w:hAnsi="Arial" w:cs="Arial"/>
                <w:sz w:val="18"/>
                <w:lang w:val="en-US" w:eastAsia="ko-KR"/>
              </w:rPr>
            </w:pPr>
            <w:ins w:id="99" w:author="Author">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962D487" w14:textId="77777777" w:rsidR="009A6AB1" w:rsidRDefault="009A6AB1" w:rsidP="00DB772D">
            <w:pPr>
              <w:keepNext/>
              <w:keepLines/>
              <w:overflowPunct w:val="0"/>
              <w:autoSpaceDE w:val="0"/>
              <w:autoSpaceDN w:val="0"/>
              <w:adjustRightInd w:val="0"/>
              <w:spacing w:after="0" w:line="256" w:lineRule="auto"/>
              <w:jc w:val="center"/>
              <w:rPr>
                <w:ins w:id="100" w:author="Author"/>
                <w:rFonts w:ascii="Arial" w:hAnsi="Arial" w:cs="Arial"/>
                <w:sz w:val="18"/>
                <w:lang w:val="en-US" w:eastAsia="ko-KR"/>
              </w:rPr>
            </w:pPr>
            <w:ins w:id="101"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F80057A" w14:textId="77777777" w:rsidR="009A6AB1" w:rsidRDefault="009A6AB1" w:rsidP="00DB772D">
            <w:pPr>
              <w:keepNext/>
              <w:keepLines/>
              <w:overflowPunct w:val="0"/>
              <w:autoSpaceDE w:val="0"/>
              <w:autoSpaceDN w:val="0"/>
              <w:adjustRightInd w:val="0"/>
              <w:spacing w:after="0" w:line="256" w:lineRule="auto"/>
              <w:jc w:val="center"/>
              <w:rPr>
                <w:ins w:id="102" w:author="Author"/>
                <w:rFonts w:ascii="Arial" w:hAnsi="Arial" w:cs="Arial"/>
                <w:sz w:val="18"/>
                <w:lang w:val="en-US" w:eastAsia="ko-KR"/>
              </w:rPr>
            </w:pPr>
            <w:ins w:id="103" w:author="Author">
              <w:r>
                <w:rPr>
                  <w:rFonts w:ascii="Arial" w:hAnsi="Arial" w:cs="Arial"/>
                  <w:sz w:val="18"/>
                  <w:lang w:val="en-US" w:eastAsia="ko-KR"/>
                </w:rPr>
                <w:t>TDD</w:t>
              </w:r>
            </w:ins>
          </w:p>
        </w:tc>
      </w:tr>
    </w:tbl>
    <w:p w14:paraId="1D27CEA4" w14:textId="77777777" w:rsidR="009A6AB1" w:rsidRDefault="009A6AB1" w:rsidP="009A6AB1">
      <w:pPr>
        <w:rPr>
          <w:ins w:id="104" w:author="Author"/>
          <w:lang w:eastAsia="en-GB"/>
        </w:rPr>
      </w:pPr>
    </w:p>
    <w:p w14:paraId="1B2F2380" w14:textId="77777777" w:rsidR="009A6AB1" w:rsidRDefault="009A6AB1" w:rsidP="009A6AB1">
      <w:pPr>
        <w:pStyle w:val="Heading4"/>
        <w:tabs>
          <w:tab w:val="left" w:pos="0"/>
          <w:tab w:val="left" w:pos="420"/>
          <w:tab w:val="left" w:pos="864"/>
        </w:tabs>
        <w:ind w:left="0" w:firstLine="0"/>
        <w:rPr>
          <w:ins w:id="105" w:author="Author"/>
          <w:lang w:eastAsia="zh-CN"/>
        </w:rPr>
      </w:pPr>
      <w:bookmarkStart w:id="106" w:name="_Toc15435"/>
      <w:bookmarkStart w:id="107" w:name="_Toc27394"/>
      <w:bookmarkStart w:id="108" w:name="_Toc10408"/>
      <w:bookmarkStart w:id="109" w:name="_Toc19615"/>
      <w:bookmarkStart w:id="110" w:name="_Toc1358"/>
      <w:bookmarkStart w:id="111" w:name="_Toc21904"/>
      <w:bookmarkStart w:id="112" w:name="_Toc23637"/>
      <w:bookmarkStart w:id="113" w:name="_Toc9219"/>
      <w:ins w:id="114" w:author="Author">
        <w:r>
          <w:rPr>
            <w:lang w:eastAsia="zh-CN"/>
          </w:rPr>
          <w:lastRenderedPageBreak/>
          <w:t>6.x.1.2</w:t>
        </w:r>
        <w:r>
          <w:rPr>
            <w:lang w:eastAsia="zh-CN"/>
          </w:rPr>
          <w:tab/>
          <w:t>Channel bandwidths per operating band for CA</w:t>
        </w:r>
        <w:bookmarkEnd w:id="106"/>
        <w:bookmarkEnd w:id="107"/>
        <w:bookmarkEnd w:id="108"/>
        <w:bookmarkEnd w:id="109"/>
        <w:bookmarkEnd w:id="110"/>
        <w:bookmarkEnd w:id="111"/>
        <w:bookmarkEnd w:id="112"/>
        <w:bookmarkEnd w:id="113"/>
      </w:ins>
    </w:p>
    <w:p w14:paraId="7A71A8A2" w14:textId="77777777" w:rsidR="009A6AB1" w:rsidRDefault="009A6AB1" w:rsidP="009A6AB1">
      <w:pPr>
        <w:pStyle w:val="TH"/>
        <w:rPr>
          <w:ins w:id="115" w:author="Author"/>
          <w:lang w:val="sv-SE"/>
        </w:rPr>
      </w:pPr>
    </w:p>
    <w:p w14:paraId="755F4576" w14:textId="77777777" w:rsidR="009A6AB1" w:rsidRDefault="009A6AB1" w:rsidP="009A6AB1">
      <w:pPr>
        <w:pStyle w:val="TH"/>
        <w:rPr>
          <w:ins w:id="116" w:author="Author"/>
          <w:lang w:val="sv-SE"/>
        </w:rPr>
      </w:pPr>
    </w:p>
    <w:p w14:paraId="62F8AE62" w14:textId="77777777" w:rsidR="009A6AB1" w:rsidRDefault="009A6AB1" w:rsidP="009A6AB1">
      <w:pPr>
        <w:pStyle w:val="TH"/>
        <w:rPr>
          <w:ins w:id="117" w:author="Author"/>
          <w:lang w:val="sv-SE"/>
        </w:rPr>
      </w:pPr>
    </w:p>
    <w:p w14:paraId="7946E2CE" w14:textId="77777777" w:rsidR="009A6AB1" w:rsidRDefault="009A6AB1" w:rsidP="009A6AB1">
      <w:pPr>
        <w:pStyle w:val="TH"/>
        <w:rPr>
          <w:ins w:id="118" w:author="Author"/>
          <w:lang w:val="sv-SE"/>
        </w:rPr>
      </w:pPr>
    </w:p>
    <w:p w14:paraId="2F77E6AF" w14:textId="77777777" w:rsidR="009A6AB1" w:rsidRDefault="009A6AB1" w:rsidP="009A6AB1">
      <w:pPr>
        <w:pStyle w:val="TH"/>
        <w:rPr>
          <w:ins w:id="119" w:author="Author"/>
          <w:lang w:val="sv-SE"/>
        </w:rPr>
      </w:pPr>
    </w:p>
    <w:p w14:paraId="25D98624" w14:textId="77777777" w:rsidR="009A6AB1" w:rsidRPr="00B95E97" w:rsidRDefault="009A6AB1" w:rsidP="009A6AB1">
      <w:pPr>
        <w:pStyle w:val="TH"/>
        <w:rPr>
          <w:ins w:id="120" w:author="Author"/>
          <w:sz w:val="16"/>
          <w:lang w:val="en-GB" w:eastAsia="zh-CN"/>
        </w:rPr>
      </w:pPr>
      <w:ins w:id="121" w:author="Author">
        <w:r>
          <w:t xml:space="preserve">Table </w:t>
        </w:r>
        <w:r>
          <w:rPr>
            <w:lang w:eastAsia="zh-CN"/>
          </w:rPr>
          <w:t>6.</w:t>
        </w:r>
        <w:r>
          <w:rPr>
            <w:lang w:val="en-GB" w:eastAsia="zh-CN"/>
          </w:rPr>
          <w:t>x</w:t>
        </w:r>
        <w:r>
          <w:rPr>
            <w:lang w:eastAsia="zh-CN"/>
          </w:rPr>
          <w:t>.1</w:t>
        </w:r>
        <w:r>
          <w:t>.</w:t>
        </w:r>
        <w:r>
          <w:rPr>
            <w:lang w:eastAsia="zh-CN"/>
          </w:rPr>
          <w:t>2</w:t>
        </w:r>
        <w:r>
          <w:t>-1: Supported bandwidths per CA band combination CA_n28-n</w:t>
        </w:r>
        <w:r>
          <w:rPr>
            <w:lang w:val="en-GB"/>
          </w:rPr>
          <w:t>46</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398"/>
        <w:gridCol w:w="668"/>
        <w:gridCol w:w="656"/>
        <w:gridCol w:w="529"/>
        <w:gridCol w:w="529"/>
        <w:gridCol w:w="529"/>
        <w:gridCol w:w="529"/>
        <w:gridCol w:w="529"/>
        <w:gridCol w:w="529"/>
        <w:gridCol w:w="529"/>
        <w:gridCol w:w="529"/>
        <w:gridCol w:w="529"/>
        <w:gridCol w:w="529"/>
        <w:gridCol w:w="529"/>
        <w:gridCol w:w="529"/>
        <w:gridCol w:w="531"/>
        <w:gridCol w:w="1152"/>
      </w:tblGrid>
      <w:tr w:rsidR="009A6AB1" w14:paraId="6B6428DC" w14:textId="77777777" w:rsidTr="00DB772D">
        <w:trPr>
          <w:trHeight w:val="221"/>
          <w:jc w:val="center"/>
          <w:ins w:id="122" w:author="Author"/>
        </w:trPr>
        <w:tc>
          <w:tcPr>
            <w:tcW w:w="1397" w:type="dxa"/>
            <w:tcBorders>
              <w:top w:val="single" w:sz="4" w:space="0" w:color="auto"/>
              <w:left w:val="single" w:sz="4" w:space="0" w:color="auto"/>
              <w:bottom w:val="single" w:sz="4" w:space="0" w:color="auto"/>
              <w:right w:val="single" w:sz="4" w:space="0" w:color="auto"/>
            </w:tcBorders>
          </w:tcPr>
          <w:p w14:paraId="24FBE042" w14:textId="77777777" w:rsidR="009A6AB1" w:rsidRDefault="009A6AB1" w:rsidP="00DB772D">
            <w:pPr>
              <w:keepNext/>
              <w:keepLines/>
              <w:overflowPunct w:val="0"/>
              <w:autoSpaceDE w:val="0"/>
              <w:autoSpaceDN w:val="0"/>
              <w:adjustRightInd w:val="0"/>
              <w:spacing w:after="0" w:line="256" w:lineRule="auto"/>
              <w:jc w:val="center"/>
              <w:rPr>
                <w:ins w:id="123" w:author="Author"/>
                <w:rFonts w:ascii="Arial" w:eastAsia="MS Mincho" w:hAnsi="Arial"/>
                <w:b/>
                <w:sz w:val="18"/>
                <w:lang w:val="en-US" w:eastAsia="zh-CN"/>
              </w:rPr>
            </w:pPr>
          </w:p>
        </w:tc>
        <w:tc>
          <w:tcPr>
            <w:tcW w:w="10753" w:type="dxa"/>
            <w:gridSpan w:val="17"/>
            <w:tcBorders>
              <w:top w:val="single" w:sz="4" w:space="0" w:color="auto"/>
              <w:left w:val="single" w:sz="4" w:space="0" w:color="auto"/>
              <w:bottom w:val="single" w:sz="4" w:space="0" w:color="auto"/>
              <w:right w:val="single" w:sz="4" w:space="0" w:color="auto"/>
            </w:tcBorders>
            <w:hideMark/>
          </w:tcPr>
          <w:p w14:paraId="6DD6FAE6" w14:textId="77777777" w:rsidR="009A6AB1" w:rsidRDefault="009A6AB1" w:rsidP="00DB772D">
            <w:pPr>
              <w:keepNext/>
              <w:keepLines/>
              <w:overflowPunct w:val="0"/>
              <w:autoSpaceDE w:val="0"/>
              <w:autoSpaceDN w:val="0"/>
              <w:adjustRightInd w:val="0"/>
              <w:spacing w:after="0" w:line="256" w:lineRule="auto"/>
              <w:jc w:val="center"/>
              <w:rPr>
                <w:ins w:id="124" w:author="Author"/>
                <w:rFonts w:ascii="Arial" w:eastAsia="MS Mincho" w:hAnsi="Arial"/>
                <w:b/>
                <w:sz w:val="18"/>
                <w:lang w:eastAsia="en-GB"/>
              </w:rPr>
            </w:pPr>
            <w:ins w:id="125" w:author="Author">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9A6AB1" w14:paraId="536B1036" w14:textId="77777777" w:rsidTr="00DB772D">
        <w:trPr>
          <w:trHeight w:val="586"/>
          <w:jc w:val="center"/>
          <w:ins w:id="126" w:author="Author"/>
        </w:trPr>
        <w:tc>
          <w:tcPr>
            <w:tcW w:w="1397" w:type="dxa"/>
            <w:tcBorders>
              <w:top w:val="single" w:sz="4" w:space="0" w:color="auto"/>
              <w:left w:val="single" w:sz="4" w:space="0" w:color="auto"/>
              <w:bottom w:val="single" w:sz="4" w:space="0" w:color="auto"/>
              <w:right w:val="single" w:sz="4" w:space="0" w:color="auto"/>
            </w:tcBorders>
            <w:vAlign w:val="center"/>
            <w:hideMark/>
          </w:tcPr>
          <w:p w14:paraId="7C8081EB" w14:textId="77777777" w:rsidR="009A6AB1" w:rsidRDefault="009A6AB1" w:rsidP="00DB772D">
            <w:pPr>
              <w:keepNext/>
              <w:keepLines/>
              <w:overflowPunct w:val="0"/>
              <w:autoSpaceDE w:val="0"/>
              <w:autoSpaceDN w:val="0"/>
              <w:adjustRightInd w:val="0"/>
              <w:spacing w:after="0" w:line="256" w:lineRule="auto"/>
              <w:jc w:val="center"/>
              <w:rPr>
                <w:ins w:id="127" w:author="Author"/>
                <w:rFonts w:ascii="Arial" w:eastAsia="MS Mincho" w:hAnsi="Arial"/>
                <w:b/>
                <w:sz w:val="18"/>
                <w:lang w:eastAsia="en-GB"/>
              </w:rPr>
            </w:pPr>
            <w:ins w:id="128"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69051A44" w14:textId="77777777" w:rsidR="009A6AB1" w:rsidRDefault="009A6AB1" w:rsidP="00DB772D">
            <w:pPr>
              <w:keepNext/>
              <w:keepLines/>
              <w:overflowPunct w:val="0"/>
              <w:autoSpaceDE w:val="0"/>
              <w:autoSpaceDN w:val="0"/>
              <w:adjustRightInd w:val="0"/>
              <w:spacing w:after="0" w:line="256" w:lineRule="auto"/>
              <w:jc w:val="center"/>
              <w:rPr>
                <w:ins w:id="129" w:author="Author"/>
                <w:rFonts w:ascii="Arial" w:eastAsia="MS Mincho" w:hAnsi="Arial"/>
                <w:b/>
                <w:sz w:val="18"/>
                <w:lang w:val="en-US" w:eastAsia="zh-CN"/>
              </w:rPr>
            </w:pPr>
            <w:ins w:id="130" w:author="Author">
              <w:r>
                <w:rPr>
                  <w:rFonts w:ascii="Arial" w:eastAsia="MS Mincho" w:hAnsi="Arial"/>
                  <w:b/>
                  <w:sz w:val="18"/>
                  <w:lang w:val="en-US" w:eastAsia="zh-CN"/>
                </w:rPr>
                <w:t>UL Configuration</w:t>
              </w:r>
            </w:ins>
          </w:p>
        </w:tc>
        <w:tc>
          <w:tcPr>
            <w:tcW w:w="668" w:type="dxa"/>
            <w:tcBorders>
              <w:top w:val="single" w:sz="4" w:space="0" w:color="auto"/>
              <w:left w:val="single" w:sz="4" w:space="0" w:color="auto"/>
              <w:bottom w:val="single" w:sz="4" w:space="0" w:color="auto"/>
              <w:right w:val="single" w:sz="4" w:space="0" w:color="auto"/>
            </w:tcBorders>
            <w:vAlign w:val="center"/>
            <w:hideMark/>
          </w:tcPr>
          <w:p w14:paraId="03CD9353" w14:textId="77777777" w:rsidR="009A6AB1" w:rsidRDefault="009A6AB1" w:rsidP="00DB772D">
            <w:pPr>
              <w:keepNext/>
              <w:keepLines/>
              <w:overflowPunct w:val="0"/>
              <w:autoSpaceDE w:val="0"/>
              <w:autoSpaceDN w:val="0"/>
              <w:adjustRightInd w:val="0"/>
              <w:spacing w:after="0" w:line="256" w:lineRule="auto"/>
              <w:jc w:val="center"/>
              <w:rPr>
                <w:ins w:id="131" w:author="Author"/>
                <w:rFonts w:ascii="Arial" w:eastAsia="MS Mincho" w:hAnsi="Arial"/>
                <w:b/>
                <w:sz w:val="18"/>
                <w:lang w:eastAsia="ja-JP"/>
              </w:rPr>
            </w:pPr>
            <w:ins w:id="132" w:author="Author">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0998ADB" w14:textId="77777777" w:rsidR="009A6AB1" w:rsidRDefault="009A6AB1" w:rsidP="00DB772D">
            <w:pPr>
              <w:keepNext/>
              <w:keepLines/>
              <w:overflowPunct w:val="0"/>
              <w:autoSpaceDE w:val="0"/>
              <w:autoSpaceDN w:val="0"/>
              <w:adjustRightInd w:val="0"/>
              <w:spacing w:after="0" w:line="256" w:lineRule="auto"/>
              <w:jc w:val="center"/>
              <w:rPr>
                <w:ins w:id="133" w:author="Author"/>
                <w:rFonts w:ascii="Arial" w:eastAsia="MS Mincho" w:hAnsi="Arial"/>
                <w:b/>
                <w:sz w:val="18"/>
                <w:lang w:eastAsia="ja-JP"/>
              </w:rPr>
            </w:pPr>
            <w:ins w:id="134" w:author="Author">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70B3C6" w14:textId="77777777" w:rsidR="009A6AB1" w:rsidRDefault="009A6AB1" w:rsidP="00DB772D">
            <w:pPr>
              <w:keepNext/>
              <w:keepLines/>
              <w:overflowPunct w:val="0"/>
              <w:autoSpaceDE w:val="0"/>
              <w:autoSpaceDN w:val="0"/>
              <w:adjustRightInd w:val="0"/>
              <w:spacing w:after="0" w:line="256" w:lineRule="auto"/>
              <w:jc w:val="center"/>
              <w:rPr>
                <w:ins w:id="135" w:author="Author"/>
                <w:rFonts w:ascii="Arial" w:eastAsia="MS Mincho" w:hAnsi="Arial"/>
                <w:b/>
                <w:sz w:val="18"/>
                <w:lang w:val="en-US" w:eastAsia="zh-CN"/>
              </w:rPr>
            </w:pPr>
            <w:ins w:id="136" w:author="Author">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7AD7FF6" w14:textId="77777777" w:rsidR="009A6AB1" w:rsidRDefault="009A6AB1" w:rsidP="00DB772D">
            <w:pPr>
              <w:keepNext/>
              <w:keepLines/>
              <w:overflowPunct w:val="0"/>
              <w:autoSpaceDE w:val="0"/>
              <w:autoSpaceDN w:val="0"/>
              <w:adjustRightInd w:val="0"/>
              <w:spacing w:after="0" w:line="256" w:lineRule="auto"/>
              <w:jc w:val="center"/>
              <w:rPr>
                <w:ins w:id="137" w:author="Author"/>
                <w:rFonts w:ascii="Arial" w:eastAsia="MS Mincho" w:hAnsi="Arial"/>
                <w:b/>
                <w:sz w:val="18"/>
                <w:lang w:val="en-US" w:eastAsia="zh-CN"/>
              </w:rPr>
            </w:pPr>
            <w:ins w:id="138" w:author="Author">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612B4DB" w14:textId="77777777" w:rsidR="009A6AB1" w:rsidRDefault="009A6AB1" w:rsidP="00DB772D">
            <w:pPr>
              <w:keepNext/>
              <w:keepLines/>
              <w:overflowPunct w:val="0"/>
              <w:autoSpaceDE w:val="0"/>
              <w:autoSpaceDN w:val="0"/>
              <w:adjustRightInd w:val="0"/>
              <w:spacing w:after="0" w:line="256" w:lineRule="auto"/>
              <w:jc w:val="center"/>
              <w:rPr>
                <w:ins w:id="139" w:author="Author"/>
                <w:rFonts w:ascii="Arial" w:eastAsia="MS Mincho" w:hAnsi="Arial"/>
                <w:b/>
                <w:sz w:val="18"/>
                <w:lang w:val="en-US" w:eastAsia="zh-CN"/>
              </w:rPr>
            </w:pPr>
            <w:ins w:id="140" w:author="Author">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6B10565" w14:textId="77777777" w:rsidR="009A6AB1" w:rsidRDefault="009A6AB1" w:rsidP="00DB772D">
            <w:pPr>
              <w:keepNext/>
              <w:keepLines/>
              <w:overflowPunct w:val="0"/>
              <w:autoSpaceDE w:val="0"/>
              <w:autoSpaceDN w:val="0"/>
              <w:adjustRightInd w:val="0"/>
              <w:spacing w:after="0" w:line="256" w:lineRule="auto"/>
              <w:jc w:val="center"/>
              <w:rPr>
                <w:ins w:id="141" w:author="Author"/>
                <w:rFonts w:ascii="Arial" w:eastAsia="MS Mincho" w:hAnsi="Arial"/>
                <w:b/>
                <w:sz w:val="18"/>
                <w:lang w:val="en-US" w:eastAsia="zh-CN"/>
              </w:rPr>
            </w:pPr>
            <w:ins w:id="142" w:author="Author">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028CEFE" w14:textId="77777777" w:rsidR="009A6AB1" w:rsidRDefault="009A6AB1" w:rsidP="00DB772D">
            <w:pPr>
              <w:keepNext/>
              <w:keepLines/>
              <w:overflowPunct w:val="0"/>
              <w:autoSpaceDE w:val="0"/>
              <w:autoSpaceDN w:val="0"/>
              <w:adjustRightInd w:val="0"/>
              <w:spacing w:after="0" w:line="256" w:lineRule="auto"/>
              <w:jc w:val="center"/>
              <w:rPr>
                <w:ins w:id="143" w:author="Author"/>
                <w:rFonts w:ascii="Arial" w:eastAsia="MS Mincho" w:hAnsi="Arial"/>
                <w:b/>
                <w:sz w:val="18"/>
                <w:lang w:val="en-US" w:eastAsia="zh-CN"/>
              </w:rPr>
            </w:pPr>
            <w:ins w:id="144" w:author="Author">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899B997" w14:textId="77777777" w:rsidR="009A6AB1" w:rsidRDefault="009A6AB1" w:rsidP="00DB772D">
            <w:pPr>
              <w:keepNext/>
              <w:keepLines/>
              <w:overflowPunct w:val="0"/>
              <w:autoSpaceDE w:val="0"/>
              <w:autoSpaceDN w:val="0"/>
              <w:adjustRightInd w:val="0"/>
              <w:spacing w:after="0" w:line="256" w:lineRule="auto"/>
              <w:jc w:val="center"/>
              <w:rPr>
                <w:ins w:id="145" w:author="Author"/>
                <w:rFonts w:ascii="Arial" w:eastAsia="MS Mincho" w:hAnsi="Arial"/>
                <w:b/>
                <w:sz w:val="18"/>
                <w:lang w:val="en-US" w:eastAsia="zh-CN"/>
              </w:rPr>
            </w:pPr>
            <w:ins w:id="146" w:author="Author">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C71D575" w14:textId="77777777" w:rsidR="009A6AB1" w:rsidRDefault="009A6AB1" w:rsidP="00DB772D">
            <w:pPr>
              <w:keepNext/>
              <w:keepLines/>
              <w:overflowPunct w:val="0"/>
              <w:autoSpaceDE w:val="0"/>
              <w:autoSpaceDN w:val="0"/>
              <w:adjustRightInd w:val="0"/>
              <w:spacing w:after="0" w:line="256" w:lineRule="auto"/>
              <w:jc w:val="center"/>
              <w:rPr>
                <w:ins w:id="147" w:author="Author"/>
                <w:rFonts w:ascii="Arial" w:eastAsia="MS Mincho" w:hAnsi="Arial"/>
                <w:b/>
                <w:sz w:val="18"/>
                <w:lang w:val="en-US" w:eastAsia="zh-CN"/>
              </w:rPr>
            </w:pPr>
            <w:ins w:id="148" w:author="Author">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616D03A" w14:textId="77777777" w:rsidR="009A6AB1" w:rsidRDefault="009A6AB1" w:rsidP="00DB772D">
            <w:pPr>
              <w:keepNext/>
              <w:keepLines/>
              <w:overflowPunct w:val="0"/>
              <w:autoSpaceDE w:val="0"/>
              <w:autoSpaceDN w:val="0"/>
              <w:adjustRightInd w:val="0"/>
              <w:spacing w:after="0" w:line="256" w:lineRule="auto"/>
              <w:jc w:val="center"/>
              <w:rPr>
                <w:ins w:id="149" w:author="Author"/>
                <w:rFonts w:ascii="Arial" w:eastAsia="MS Mincho" w:hAnsi="Arial"/>
                <w:b/>
                <w:sz w:val="18"/>
                <w:lang w:val="en-US" w:eastAsia="zh-CN"/>
              </w:rPr>
            </w:pPr>
            <w:ins w:id="150" w:author="Author">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43F4265" w14:textId="77777777" w:rsidR="009A6AB1" w:rsidRDefault="009A6AB1" w:rsidP="00DB772D">
            <w:pPr>
              <w:keepNext/>
              <w:keepLines/>
              <w:overflowPunct w:val="0"/>
              <w:autoSpaceDE w:val="0"/>
              <w:autoSpaceDN w:val="0"/>
              <w:adjustRightInd w:val="0"/>
              <w:spacing w:after="0" w:line="256" w:lineRule="auto"/>
              <w:jc w:val="center"/>
              <w:rPr>
                <w:ins w:id="151" w:author="Author"/>
                <w:rFonts w:ascii="Arial" w:eastAsia="MS Mincho" w:hAnsi="Arial"/>
                <w:b/>
                <w:sz w:val="18"/>
                <w:lang w:val="en-US" w:eastAsia="zh-CN"/>
              </w:rPr>
            </w:pPr>
            <w:ins w:id="152" w:author="Author">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9E30A4F" w14:textId="77777777" w:rsidR="009A6AB1" w:rsidRDefault="009A6AB1" w:rsidP="00DB772D">
            <w:pPr>
              <w:keepNext/>
              <w:keepLines/>
              <w:overflowPunct w:val="0"/>
              <w:autoSpaceDE w:val="0"/>
              <w:autoSpaceDN w:val="0"/>
              <w:adjustRightInd w:val="0"/>
              <w:spacing w:after="0" w:line="256" w:lineRule="auto"/>
              <w:jc w:val="center"/>
              <w:rPr>
                <w:ins w:id="153" w:author="Author"/>
                <w:rFonts w:ascii="Arial" w:eastAsiaTheme="minorEastAsia" w:hAnsi="Arial"/>
                <w:b/>
                <w:sz w:val="18"/>
                <w:lang w:val="en-US" w:eastAsia="zh-CN"/>
              </w:rPr>
            </w:pPr>
            <w:ins w:id="154" w:author="Author">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60F6EF0" w14:textId="77777777" w:rsidR="009A6AB1" w:rsidRDefault="009A6AB1" w:rsidP="00DB772D">
            <w:pPr>
              <w:keepNext/>
              <w:keepLines/>
              <w:overflowPunct w:val="0"/>
              <w:autoSpaceDE w:val="0"/>
              <w:autoSpaceDN w:val="0"/>
              <w:adjustRightInd w:val="0"/>
              <w:spacing w:after="0" w:line="256" w:lineRule="auto"/>
              <w:jc w:val="center"/>
              <w:rPr>
                <w:ins w:id="155" w:author="Author"/>
                <w:rFonts w:ascii="Arial" w:eastAsia="MS Mincho" w:hAnsi="Arial"/>
                <w:b/>
                <w:sz w:val="18"/>
                <w:lang w:val="en-US" w:eastAsia="zh-CN"/>
              </w:rPr>
            </w:pPr>
            <w:ins w:id="156" w:author="Author">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91FB8CA" w14:textId="77777777" w:rsidR="009A6AB1" w:rsidRDefault="009A6AB1" w:rsidP="00DB772D">
            <w:pPr>
              <w:keepNext/>
              <w:keepLines/>
              <w:overflowPunct w:val="0"/>
              <w:autoSpaceDE w:val="0"/>
              <w:autoSpaceDN w:val="0"/>
              <w:adjustRightInd w:val="0"/>
              <w:spacing w:after="0" w:line="256" w:lineRule="auto"/>
              <w:jc w:val="center"/>
              <w:rPr>
                <w:ins w:id="157" w:author="Author"/>
                <w:rFonts w:ascii="Arial" w:eastAsia="MS Mincho" w:hAnsi="Arial"/>
                <w:b/>
                <w:sz w:val="18"/>
                <w:lang w:val="en-US" w:eastAsia="zh-CN"/>
              </w:rPr>
            </w:pPr>
            <w:ins w:id="158" w:author="Author">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310101CA" w14:textId="77777777" w:rsidR="009A6AB1" w:rsidRDefault="009A6AB1" w:rsidP="00DB772D">
            <w:pPr>
              <w:keepNext/>
              <w:keepLines/>
              <w:overflowPunct w:val="0"/>
              <w:autoSpaceDE w:val="0"/>
              <w:autoSpaceDN w:val="0"/>
              <w:adjustRightInd w:val="0"/>
              <w:spacing w:after="0" w:line="256" w:lineRule="auto"/>
              <w:jc w:val="center"/>
              <w:rPr>
                <w:ins w:id="159" w:author="Author"/>
                <w:rFonts w:ascii="Arial" w:eastAsia="MS Mincho" w:hAnsi="Arial"/>
                <w:b/>
                <w:sz w:val="18"/>
                <w:lang w:val="en-US" w:eastAsia="zh-CN"/>
              </w:rPr>
            </w:pPr>
            <w:ins w:id="160" w:author="Author">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EAE6526" w14:textId="77777777" w:rsidR="009A6AB1" w:rsidRDefault="009A6AB1" w:rsidP="00DB772D">
            <w:pPr>
              <w:keepNext/>
              <w:keepLines/>
              <w:overflowPunct w:val="0"/>
              <w:autoSpaceDE w:val="0"/>
              <w:autoSpaceDN w:val="0"/>
              <w:adjustRightInd w:val="0"/>
              <w:spacing w:after="0" w:line="256" w:lineRule="auto"/>
              <w:jc w:val="center"/>
              <w:rPr>
                <w:ins w:id="161" w:author="Author"/>
                <w:rFonts w:ascii="Arial" w:eastAsia="MS Mincho" w:hAnsi="Arial"/>
                <w:b/>
                <w:sz w:val="18"/>
                <w:lang w:eastAsia="en-GB"/>
              </w:rPr>
            </w:pPr>
            <w:ins w:id="162" w:author="Author">
              <w:r>
                <w:rPr>
                  <w:rFonts w:ascii="Arial" w:eastAsia="MS Mincho" w:hAnsi="Arial"/>
                  <w:b/>
                  <w:sz w:val="18"/>
                  <w:lang w:val="en-US" w:eastAsia="zh-CN"/>
                </w:rPr>
                <w:t>Bandwidth combination set</w:t>
              </w:r>
            </w:ins>
          </w:p>
        </w:tc>
      </w:tr>
      <w:tr w:rsidR="009A6AB1" w14:paraId="628E5632" w14:textId="77777777" w:rsidTr="00DB772D">
        <w:trPr>
          <w:trHeight w:val="152"/>
          <w:jc w:val="center"/>
          <w:ins w:id="163" w:author="Autho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59C44E" w14:textId="77777777" w:rsidR="009A6AB1" w:rsidRDefault="009A6AB1" w:rsidP="00DB772D">
            <w:pPr>
              <w:keepNext/>
              <w:keepLines/>
              <w:overflowPunct w:val="0"/>
              <w:autoSpaceDE w:val="0"/>
              <w:autoSpaceDN w:val="0"/>
              <w:adjustRightInd w:val="0"/>
              <w:spacing w:after="0" w:line="256" w:lineRule="auto"/>
              <w:jc w:val="center"/>
              <w:rPr>
                <w:ins w:id="164" w:author="Author"/>
                <w:rFonts w:ascii="Arial" w:eastAsia="MS Mincho" w:hAnsi="Arial"/>
                <w:sz w:val="18"/>
                <w:lang w:eastAsia="en-GB"/>
              </w:rPr>
            </w:pPr>
            <w:bookmarkStart w:id="165" w:name="OLE_LINK18"/>
            <w:bookmarkStart w:id="166" w:name="OLE_LINK16"/>
            <w:ins w:id="167" w:author="Author">
              <w:r>
                <w:rPr>
                  <w:rFonts w:ascii="Arial" w:eastAsia="MS Mincho" w:hAnsi="Arial"/>
                  <w:sz w:val="18"/>
                  <w:lang w:eastAsia="zh-CN"/>
                </w:rPr>
                <w:t>CA_n28A-n46A</w:t>
              </w:r>
              <w:bookmarkEnd w:id="165"/>
              <w:bookmarkEnd w:id="166"/>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7CCB244" w14:textId="77777777" w:rsidR="009A6AB1" w:rsidRDefault="009A6AB1" w:rsidP="00DB772D">
            <w:pPr>
              <w:keepNext/>
              <w:keepLines/>
              <w:overflowPunct w:val="0"/>
              <w:autoSpaceDE w:val="0"/>
              <w:autoSpaceDN w:val="0"/>
              <w:adjustRightInd w:val="0"/>
              <w:spacing w:after="0" w:line="256" w:lineRule="auto"/>
              <w:jc w:val="center"/>
              <w:rPr>
                <w:ins w:id="168" w:author="Author"/>
                <w:rFonts w:ascii="Arial" w:eastAsia="MS Mincho" w:hAnsi="Arial"/>
                <w:sz w:val="18"/>
                <w:lang w:eastAsia="zh-CN"/>
              </w:rPr>
            </w:pPr>
            <w:ins w:id="169" w:author="Author">
              <w:r>
                <w:rPr>
                  <w:rFonts w:ascii="Arial" w:eastAsia="MS Mincho" w:hAnsi="Arial"/>
                  <w:sz w:val="18"/>
                  <w:lang w:eastAsia="zh-CN"/>
                </w:rPr>
                <w:t>n28A</w:t>
              </w:r>
            </w:ins>
          </w:p>
          <w:p w14:paraId="52DF8A95" w14:textId="77777777" w:rsidR="009A6AB1" w:rsidRDefault="009A6AB1" w:rsidP="00DB772D">
            <w:pPr>
              <w:keepNext/>
              <w:keepLines/>
              <w:overflowPunct w:val="0"/>
              <w:autoSpaceDE w:val="0"/>
              <w:autoSpaceDN w:val="0"/>
              <w:adjustRightInd w:val="0"/>
              <w:spacing w:after="0" w:line="256" w:lineRule="auto"/>
              <w:jc w:val="center"/>
              <w:rPr>
                <w:ins w:id="170" w:author="Author"/>
                <w:rFonts w:ascii="Arial" w:eastAsia="MS Mincho" w:hAnsi="Arial"/>
                <w:sz w:val="18"/>
                <w:lang w:val="en-US" w:eastAsia="zh-CN"/>
              </w:rPr>
            </w:pPr>
            <w:ins w:id="171" w:author="Author">
              <w:r>
                <w:rPr>
                  <w:rFonts w:ascii="Arial" w:eastAsia="MS Mincho" w:hAnsi="Arial"/>
                  <w:sz w:val="18"/>
                  <w:lang w:eastAsia="zh-CN"/>
                </w:rPr>
                <w:t>CA_n28A-n46A</w:t>
              </w:r>
            </w:ins>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14:paraId="64D45297" w14:textId="77777777" w:rsidR="009A6AB1" w:rsidRDefault="009A6AB1" w:rsidP="00DB772D">
            <w:pPr>
              <w:keepNext/>
              <w:keepLines/>
              <w:overflowPunct w:val="0"/>
              <w:autoSpaceDE w:val="0"/>
              <w:autoSpaceDN w:val="0"/>
              <w:adjustRightInd w:val="0"/>
              <w:spacing w:after="0" w:line="256" w:lineRule="auto"/>
              <w:jc w:val="center"/>
              <w:rPr>
                <w:ins w:id="172" w:author="Author"/>
                <w:rFonts w:ascii="Arial" w:hAnsi="Arial"/>
                <w:sz w:val="18"/>
                <w:lang w:val="en-US" w:eastAsia="zh-CN"/>
              </w:rPr>
            </w:pPr>
            <w:ins w:id="173" w:author="Author">
              <w:r>
                <w:rPr>
                  <w:rFonts w:ascii="Arial" w:hAnsi="Arial"/>
                  <w:sz w:val="18"/>
                  <w:lang w:val="en-US" w:eastAsia="zh-CN"/>
                </w:rPr>
                <w:t>n28</w:t>
              </w:r>
            </w:ins>
          </w:p>
        </w:tc>
        <w:tc>
          <w:tcPr>
            <w:tcW w:w="656" w:type="dxa"/>
            <w:tcBorders>
              <w:top w:val="single" w:sz="4" w:space="0" w:color="auto"/>
              <w:left w:val="single" w:sz="4" w:space="0" w:color="auto"/>
              <w:bottom w:val="single" w:sz="4" w:space="0" w:color="auto"/>
              <w:right w:val="single" w:sz="4" w:space="0" w:color="auto"/>
            </w:tcBorders>
            <w:hideMark/>
          </w:tcPr>
          <w:p w14:paraId="40714A3D" w14:textId="77777777" w:rsidR="009A6AB1" w:rsidRDefault="009A6AB1" w:rsidP="00DB772D">
            <w:pPr>
              <w:keepNext/>
              <w:keepLines/>
              <w:overflowPunct w:val="0"/>
              <w:autoSpaceDE w:val="0"/>
              <w:autoSpaceDN w:val="0"/>
              <w:adjustRightInd w:val="0"/>
              <w:spacing w:after="0" w:line="256" w:lineRule="auto"/>
              <w:jc w:val="center"/>
              <w:rPr>
                <w:ins w:id="174" w:author="Author"/>
                <w:rFonts w:ascii="Arial" w:eastAsia="MS Mincho" w:hAnsi="Arial"/>
                <w:sz w:val="18"/>
                <w:lang w:val="en-US" w:eastAsia="zh-CN"/>
              </w:rPr>
            </w:pPr>
            <w:ins w:id="175"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5539E8C4" w14:textId="77777777" w:rsidR="009A6AB1" w:rsidRDefault="009A6AB1" w:rsidP="00DB772D">
            <w:pPr>
              <w:pStyle w:val="TAC"/>
              <w:spacing w:line="256" w:lineRule="auto"/>
              <w:rPr>
                <w:ins w:id="176" w:author="Author"/>
                <w:rFonts w:eastAsia="Yu Mincho"/>
                <w:lang w:eastAsia="en-GB"/>
              </w:rPr>
            </w:pPr>
            <w:ins w:id="177"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9A3828B" w14:textId="77777777" w:rsidR="009A6AB1" w:rsidRDefault="009A6AB1" w:rsidP="00DB772D">
            <w:pPr>
              <w:pStyle w:val="TAC"/>
              <w:spacing w:line="256" w:lineRule="auto"/>
              <w:rPr>
                <w:ins w:id="178" w:author="Author"/>
                <w:rFonts w:eastAsia="Yu Mincho"/>
                <w:lang w:eastAsia="en-GB"/>
              </w:rPr>
            </w:pPr>
            <w:ins w:id="179"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0D3D216" w14:textId="77777777" w:rsidR="009A6AB1" w:rsidRDefault="009A6AB1" w:rsidP="00DB772D">
            <w:pPr>
              <w:pStyle w:val="TAC"/>
              <w:spacing w:line="256" w:lineRule="auto"/>
              <w:rPr>
                <w:ins w:id="180" w:author="Author"/>
                <w:rFonts w:eastAsia="Yu Mincho"/>
                <w:lang w:eastAsia="en-GB"/>
              </w:rPr>
            </w:pPr>
            <w:ins w:id="181"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92F4353" w14:textId="77777777" w:rsidR="009A6AB1" w:rsidRDefault="009A6AB1" w:rsidP="00DB772D">
            <w:pPr>
              <w:pStyle w:val="TAC"/>
              <w:spacing w:line="256" w:lineRule="auto"/>
              <w:rPr>
                <w:ins w:id="182" w:author="Author"/>
                <w:rFonts w:eastAsia="Yu Mincho"/>
                <w:lang w:eastAsia="en-GB"/>
              </w:rPr>
            </w:pPr>
            <w:ins w:id="183"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369CE0" w14:textId="77777777" w:rsidR="009A6AB1" w:rsidRDefault="009A6AB1" w:rsidP="00DB772D">
            <w:pPr>
              <w:keepNext/>
              <w:keepLines/>
              <w:overflowPunct w:val="0"/>
              <w:autoSpaceDE w:val="0"/>
              <w:autoSpaceDN w:val="0"/>
              <w:adjustRightInd w:val="0"/>
              <w:spacing w:after="0" w:line="256" w:lineRule="auto"/>
              <w:jc w:val="center"/>
              <w:rPr>
                <w:ins w:id="184" w:author="Autho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1B2CF486" w14:textId="430A04B9" w:rsidR="009A6AB1" w:rsidRDefault="009A6AB1" w:rsidP="00DB772D">
            <w:pPr>
              <w:keepNext/>
              <w:keepLines/>
              <w:overflowPunct w:val="0"/>
              <w:autoSpaceDE w:val="0"/>
              <w:autoSpaceDN w:val="0"/>
              <w:adjustRightInd w:val="0"/>
              <w:spacing w:after="0" w:line="256" w:lineRule="auto"/>
              <w:jc w:val="center"/>
              <w:rPr>
                <w:ins w:id="185" w:author="Autho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6AD8688" w14:textId="77777777" w:rsidR="009A6AB1" w:rsidRDefault="009A6AB1" w:rsidP="00DB772D">
            <w:pPr>
              <w:pStyle w:val="TAC"/>
              <w:spacing w:line="256" w:lineRule="auto"/>
              <w:rPr>
                <w:ins w:id="18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6A0EDEAE" w14:textId="77777777" w:rsidR="009A6AB1" w:rsidRDefault="009A6AB1" w:rsidP="00DB772D">
            <w:pPr>
              <w:pStyle w:val="TAC"/>
              <w:spacing w:line="256" w:lineRule="auto"/>
              <w:rPr>
                <w:ins w:id="187"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78199CB" w14:textId="77777777" w:rsidR="009A6AB1" w:rsidRDefault="009A6AB1" w:rsidP="00DB772D">
            <w:pPr>
              <w:pStyle w:val="TAC"/>
              <w:spacing w:line="256" w:lineRule="auto"/>
              <w:rPr>
                <w:ins w:id="18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21F5DFC2" w14:textId="77777777" w:rsidR="009A6AB1" w:rsidRDefault="009A6AB1" w:rsidP="00DB772D">
            <w:pPr>
              <w:pStyle w:val="TAC"/>
              <w:spacing w:line="256" w:lineRule="auto"/>
              <w:rPr>
                <w:ins w:id="18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7095D53D" w14:textId="77777777" w:rsidR="009A6AB1" w:rsidRDefault="009A6AB1" w:rsidP="00DB772D">
            <w:pPr>
              <w:pStyle w:val="TAC"/>
              <w:spacing w:line="256" w:lineRule="auto"/>
              <w:rPr>
                <w:ins w:id="19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F22751A" w14:textId="77777777" w:rsidR="009A6AB1" w:rsidRDefault="009A6AB1" w:rsidP="00DB772D">
            <w:pPr>
              <w:pStyle w:val="TAC"/>
              <w:spacing w:line="256" w:lineRule="auto"/>
              <w:rPr>
                <w:ins w:id="191"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vAlign w:val="center"/>
          </w:tcPr>
          <w:p w14:paraId="27F34EAC" w14:textId="77777777" w:rsidR="009A6AB1" w:rsidRDefault="009A6AB1" w:rsidP="00DB772D">
            <w:pPr>
              <w:pStyle w:val="TAC"/>
              <w:spacing w:line="256" w:lineRule="auto"/>
              <w:rPr>
                <w:ins w:id="192" w:author="Author"/>
                <w:rFonts w:eastAsia="Yu Mincho"/>
                <w:lang w:eastAsia="en-GB"/>
              </w:rPr>
            </w:pP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3C1DE95D" w14:textId="77777777" w:rsidR="009A6AB1" w:rsidRDefault="009A6AB1" w:rsidP="00DB772D">
            <w:pPr>
              <w:keepNext/>
              <w:keepLines/>
              <w:overflowPunct w:val="0"/>
              <w:autoSpaceDE w:val="0"/>
              <w:autoSpaceDN w:val="0"/>
              <w:adjustRightInd w:val="0"/>
              <w:spacing w:line="256" w:lineRule="auto"/>
              <w:jc w:val="center"/>
              <w:rPr>
                <w:ins w:id="193" w:author="Author"/>
                <w:rFonts w:ascii="Arial" w:hAnsi="Arial"/>
                <w:sz w:val="18"/>
                <w:lang w:val="en-US" w:eastAsia="zh-CN"/>
              </w:rPr>
            </w:pPr>
            <w:ins w:id="194" w:author="Author">
              <w:r>
                <w:rPr>
                  <w:rFonts w:ascii="Arial" w:hAnsi="Arial"/>
                  <w:sz w:val="18"/>
                  <w:lang w:val="en-US" w:eastAsia="zh-CN"/>
                </w:rPr>
                <w:t>0</w:t>
              </w:r>
            </w:ins>
          </w:p>
        </w:tc>
      </w:tr>
      <w:tr w:rsidR="009A6AB1" w14:paraId="478CA4BB" w14:textId="77777777" w:rsidTr="00DB772D">
        <w:trPr>
          <w:trHeight w:val="152"/>
          <w:jc w:val="center"/>
          <w:ins w:id="195"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98DABF6" w14:textId="77777777" w:rsidR="009A6AB1" w:rsidRDefault="009A6AB1" w:rsidP="00DB772D">
            <w:pPr>
              <w:spacing w:after="0"/>
              <w:rPr>
                <w:ins w:id="196"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B0AB025" w14:textId="77777777" w:rsidR="009A6AB1" w:rsidRDefault="009A6AB1" w:rsidP="00DB772D">
            <w:pPr>
              <w:spacing w:after="0"/>
              <w:rPr>
                <w:ins w:id="197"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041442A1" w14:textId="77777777" w:rsidR="009A6AB1" w:rsidRDefault="009A6AB1" w:rsidP="00DB772D">
            <w:pPr>
              <w:spacing w:after="0"/>
              <w:rPr>
                <w:ins w:id="198"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184CBD08" w14:textId="77777777" w:rsidR="009A6AB1" w:rsidRDefault="009A6AB1" w:rsidP="00DB772D">
            <w:pPr>
              <w:keepNext/>
              <w:keepLines/>
              <w:overflowPunct w:val="0"/>
              <w:autoSpaceDE w:val="0"/>
              <w:autoSpaceDN w:val="0"/>
              <w:adjustRightInd w:val="0"/>
              <w:spacing w:after="0" w:line="256" w:lineRule="auto"/>
              <w:jc w:val="center"/>
              <w:rPr>
                <w:ins w:id="199" w:author="Author"/>
                <w:rFonts w:ascii="Arial" w:eastAsia="MS Mincho" w:hAnsi="Arial"/>
                <w:sz w:val="18"/>
                <w:lang w:val="en-US" w:eastAsia="zh-CN"/>
              </w:rPr>
            </w:pPr>
            <w:ins w:id="200"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52FCABA1" w14:textId="77777777" w:rsidR="009A6AB1" w:rsidRDefault="009A6AB1" w:rsidP="00DB772D">
            <w:pPr>
              <w:pStyle w:val="TAC"/>
              <w:spacing w:line="256" w:lineRule="auto"/>
              <w:rPr>
                <w:ins w:id="20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42512385" w14:textId="77777777" w:rsidR="009A6AB1" w:rsidRDefault="009A6AB1" w:rsidP="00DB772D">
            <w:pPr>
              <w:pStyle w:val="TAC"/>
              <w:spacing w:line="256" w:lineRule="auto"/>
              <w:rPr>
                <w:ins w:id="202" w:author="Author"/>
                <w:rFonts w:eastAsia="Yu Mincho"/>
                <w:lang w:eastAsia="en-GB"/>
              </w:rPr>
            </w:pPr>
            <w:ins w:id="203"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DCC6B99" w14:textId="77777777" w:rsidR="009A6AB1" w:rsidRDefault="009A6AB1" w:rsidP="00DB772D">
            <w:pPr>
              <w:pStyle w:val="TAC"/>
              <w:spacing w:line="256" w:lineRule="auto"/>
              <w:rPr>
                <w:ins w:id="204" w:author="Author"/>
                <w:rFonts w:eastAsia="Yu Mincho"/>
                <w:lang w:eastAsia="en-GB"/>
              </w:rPr>
            </w:pPr>
            <w:ins w:id="205"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648B4F5" w14:textId="77777777" w:rsidR="009A6AB1" w:rsidRDefault="009A6AB1" w:rsidP="00DB772D">
            <w:pPr>
              <w:pStyle w:val="TAC"/>
              <w:spacing w:line="256" w:lineRule="auto"/>
              <w:rPr>
                <w:ins w:id="206" w:author="Author"/>
                <w:rFonts w:eastAsia="Yu Mincho"/>
                <w:lang w:eastAsia="en-GB"/>
              </w:rPr>
            </w:pPr>
            <w:ins w:id="207"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E52F5D2" w14:textId="77777777" w:rsidR="009A6AB1" w:rsidRDefault="009A6AB1" w:rsidP="00DB772D">
            <w:pPr>
              <w:keepNext/>
              <w:keepLines/>
              <w:overflowPunct w:val="0"/>
              <w:autoSpaceDE w:val="0"/>
              <w:autoSpaceDN w:val="0"/>
              <w:adjustRightInd w:val="0"/>
              <w:spacing w:after="0" w:line="256" w:lineRule="auto"/>
              <w:jc w:val="center"/>
              <w:rPr>
                <w:ins w:id="208" w:author="Autho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1FAD3276" w14:textId="7263F583" w:rsidR="009A6AB1" w:rsidRDefault="009A6AB1" w:rsidP="00DB772D">
            <w:pPr>
              <w:keepNext/>
              <w:keepLines/>
              <w:overflowPunct w:val="0"/>
              <w:autoSpaceDE w:val="0"/>
              <w:autoSpaceDN w:val="0"/>
              <w:adjustRightInd w:val="0"/>
              <w:spacing w:after="0" w:line="256" w:lineRule="auto"/>
              <w:jc w:val="center"/>
              <w:rPr>
                <w:ins w:id="209" w:author="Autho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275A30C" w14:textId="77777777" w:rsidR="009A6AB1" w:rsidRDefault="009A6AB1" w:rsidP="00DB772D">
            <w:pPr>
              <w:pStyle w:val="TAC"/>
              <w:spacing w:line="256" w:lineRule="auto"/>
              <w:rPr>
                <w:ins w:id="21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05FCD675" w14:textId="77777777" w:rsidR="009A6AB1" w:rsidRDefault="009A6AB1" w:rsidP="00DB772D">
            <w:pPr>
              <w:pStyle w:val="TAC"/>
              <w:spacing w:line="256" w:lineRule="auto"/>
              <w:rPr>
                <w:ins w:id="21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FBC0AD6" w14:textId="77777777" w:rsidR="009A6AB1" w:rsidRDefault="009A6AB1" w:rsidP="00DB772D">
            <w:pPr>
              <w:pStyle w:val="TAC"/>
              <w:spacing w:line="256" w:lineRule="auto"/>
              <w:rPr>
                <w:ins w:id="21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BF8A6C1" w14:textId="77777777" w:rsidR="009A6AB1" w:rsidRDefault="009A6AB1" w:rsidP="00DB772D">
            <w:pPr>
              <w:pStyle w:val="TAC"/>
              <w:spacing w:line="256" w:lineRule="auto"/>
              <w:rPr>
                <w:ins w:id="213" w:author="Author"/>
                <w:rFonts w:eastAsia="Yu Mincho"/>
                <w:szCs w:val="18"/>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0D22335A" w14:textId="77777777" w:rsidR="009A6AB1" w:rsidRDefault="009A6AB1" w:rsidP="00DB772D">
            <w:pPr>
              <w:pStyle w:val="TAC"/>
              <w:spacing w:line="256" w:lineRule="auto"/>
              <w:rPr>
                <w:ins w:id="21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418B346" w14:textId="77777777" w:rsidR="009A6AB1" w:rsidRDefault="009A6AB1" w:rsidP="00DB772D">
            <w:pPr>
              <w:pStyle w:val="TAC"/>
              <w:spacing w:line="256" w:lineRule="auto"/>
              <w:rPr>
                <w:ins w:id="215"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vAlign w:val="center"/>
          </w:tcPr>
          <w:p w14:paraId="72A26B61" w14:textId="77777777" w:rsidR="009A6AB1" w:rsidRDefault="009A6AB1" w:rsidP="00DB772D">
            <w:pPr>
              <w:pStyle w:val="TAC"/>
              <w:spacing w:line="256" w:lineRule="auto"/>
              <w:rPr>
                <w:ins w:id="216"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5BFE5841" w14:textId="77777777" w:rsidR="009A6AB1" w:rsidRDefault="009A6AB1" w:rsidP="00DB772D">
            <w:pPr>
              <w:spacing w:after="0"/>
              <w:rPr>
                <w:ins w:id="217" w:author="Author"/>
                <w:rFonts w:ascii="Arial" w:hAnsi="Arial"/>
                <w:sz w:val="18"/>
                <w:lang w:val="en-US" w:eastAsia="zh-CN"/>
              </w:rPr>
            </w:pPr>
          </w:p>
        </w:tc>
      </w:tr>
      <w:tr w:rsidR="009A6AB1" w14:paraId="1C06D0C3" w14:textId="77777777" w:rsidTr="00DB772D">
        <w:trPr>
          <w:trHeight w:val="152"/>
          <w:jc w:val="center"/>
          <w:ins w:id="218"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9988215" w14:textId="77777777" w:rsidR="009A6AB1" w:rsidRDefault="009A6AB1" w:rsidP="00DB772D">
            <w:pPr>
              <w:spacing w:after="0"/>
              <w:rPr>
                <w:ins w:id="219"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AC34BE6" w14:textId="77777777" w:rsidR="009A6AB1" w:rsidRDefault="009A6AB1" w:rsidP="00DB772D">
            <w:pPr>
              <w:spacing w:after="0"/>
              <w:rPr>
                <w:ins w:id="220"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6143A286" w14:textId="77777777" w:rsidR="009A6AB1" w:rsidRDefault="009A6AB1" w:rsidP="00DB772D">
            <w:pPr>
              <w:spacing w:after="0"/>
              <w:rPr>
                <w:ins w:id="221"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7ABEE510" w14:textId="77777777" w:rsidR="009A6AB1" w:rsidRDefault="009A6AB1" w:rsidP="00DB772D">
            <w:pPr>
              <w:keepNext/>
              <w:keepLines/>
              <w:overflowPunct w:val="0"/>
              <w:autoSpaceDE w:val="0"/>
              <w:autoSpaceDN w:val="0"/>
              <w:adjustRightInd w:val="0"/>
              <w:spacing w:after="0" w:line="256" w:lineRule="auto"/>
              <w:jc w:val="center"/>
              <w:rPr>
                <w:ins w:id="222" w:author="Author"/>
                <w:rFonts w:ascii="Arial" w:eastAsia="MS Mincho" w:hAnsi="Arial"/>
                <w:sz w:val="18"/>
                <w:lang w:val="en-US" w:eastAsia="zh-CN"/>
              </w:rPr>
            </w:pPr>
            <w:ins w:id="223"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086696B8" w14:textId="77777777" w:rsidR="009A6AB1" w:rsidRDefault="009A6AB1" w:rsidP="00DB772D">
            <w:pPr>
              <w:keepNext/>
              <w:keepLines/>
              <w:overflowPunct w:val="0"/>
              <w:autoSpaceDE w:val="0"/>
              <w:autoSpaceDN w:val="0"/>
              <w:adjustRightInd w:val="0"/>
              <w:spacing w:after="0" w:line="256" w:lineRule="auto"/>
              <w:jc w:val="center"/>
              <w:rPr>
                <w:ins w:id="224" w:author="Autho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62B0C6B7" w14:textId="77777777" w:rsidR="009A6AB1" w:rsidRDefault="009A6AB1" w:rsidP="00DB772D">
            <w:pPr>
              <w:keepNext/>
              <w:keepLines/>
              <w:overflowPunct w:val="0"/>
              <w:autoSpaceDE w:val="0"/>
              <w:autoSpaceDN w:val="0"/>
              <w:adjustRightInd w:val="0"/>
              <w:spacing w:after="0" w:line="256" w:lineRule="auto"/>
              <w:jc w:val="center"/>
              <w:rPr>
                <w:ins w:id="225" w:author="Autho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32C44B53" w14:textId="77777777" w:rsidR="009A6AB1" w:rsidRDefault="009A6AB1" w:rsidP="00DB772D">
            <w:pPr>
              <w:keepNext/>
              <w:keepLines/>
              <w:overflowPunct w:val="0"/>
              <w:autoSpaceDE w:val="0"/>
              <w:autoSpaceDN w:val="0"/>
              <w:adjustRightInd w:val="0"/>
              <w:spacing w:after="0" w:line="256" w:lineRule="auto"/>
              <w:jc w:val="center"/>
              <w:rPr>
                <w:ins w:id="226" w:author="Autho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2F8A77C2" w14:textId="77777777" w:rsidR="009A6AB1" w:rsidRDefault="009A6AB1" w:rsidP="00DB772D">
            <w:pPr>
              <w:keepNext/>
              <w:keepLines/>
              <w:overflowPunct w:val="0"/>
              <w:autoSpaceDE w:val="0"/>
              <w:autoSpaceDN w:val="0"/>
              <w:adjustRightInd w:val="0"/>
              <w:spacing w:after="0" w:line="256" w:lineRule="auto"/>
              <w:jc w:val="center"/>
              <w:rPr>
                <w:ins w:id="227" w:author="Author"/>
                <w:rFonts w:ascii="Arial" w:eastAsia="MS Mincho" w:hAnsi="Arial"/>
                <w:sz w:val="18"/>
                <w:lang w:val="sv-SE"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6E2127B0" w14:textId="77777777" w:rsidR="009A6AB1" w:rsidRDefault="009A6AB1" w:rsidP="00DB772D">
            <w:pPr>
              <w:keepNext/>
              <w:keepLines/>
              <w:overflowPunct w:val="0"/>
              <w:autoSpaceDE w:val="0"/>
              <w:autoSpaceDN w:val="0"/>
              <w:adjustRightInd w:val="0"/>
              <w:spacing w:after="0" w:line="256" w:lineRule="auto"/>
              <w:jc w:val="center"/>
              <w:rPr>
                <w:ins w:id="228" w:author="Author"/>
                <w:rFonts w:ascii="Arial" w:eastAsia="MS Mincho" w:hAnsi="Arial"/>
                <w:sz w:val="18"/>
                <w:lang w:val="sv-SE" w:eastAsia="en-GB"/>
              </w:rPr>
            </w:pPr>
          </w:p>
        </w:tc>
        <w:tc>
          <w:tcPr>
            <w:tcW w:w="529" w:type="dxa"/>
            <w:tcBorders>
              <w:top w:val="single" w:sz="4" w:space="0" w:color="auto"/>
              <w:left w:val="single" w:sz="4" w:space="0" w:color="auto"/>
              <w:bottom w:val="single" w:sz="4" w:space="0" w:color="auto"/>
              <w:right w:val="single" w:sz="4" w:space="0" w:color="auto"/>
            </w:tcBorders>
          </w:tcPr>
          <w:p w14:paraId="08FC7F74" w14:textId="77777777" w:rsidR="009A6AB1" w:rsidRDefault="009A6AB1" w:rsidP="00DB772D">
            <w:pPr>
              <w:keepNext/>
              <w:keepLines/>
              <w:overflowPunct w:val="0"/>
              <w:autoSpaceDE w:val="0"/>
              <w:autoSpaceDN w:val="0"/>
              <w:adjustRightInd w:val="0"/>
              <w:spacing w:after="0" w:line="256" w:lineRule="auto"/>
              <w:jc w:val="center"/>
              <w:rPr>
                <w:ins w:id="229" w:author="Author"/>
                <w:rFonts w:ascii="Arial" w:eastAsia="MS Mincho" w:hAnsi="Arial"/>
                <w:sz w:val="18"/>
                <w:lang w:val="sv-SE"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9B24A00" w14:textId="77777777" w:rsidR="009A6AB1" w:rsidRDefault="009A6AB1" w:rsidP="00DB772D">
            <w:pPr>
              <w:pStyle w:val="TAC"/>
              <w:spacing w:line="256" w:lineRule="auto"/>
              <w:rPr>
                <w:ins w:id="23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27CDB912" w14:textId="77777777" w:rsidR="009A6AB1" w:rsidRDefault="009A6AB1" w:rsidP="00DB772D">
            <w:pPr>
              <w:pStyle w:val="TAC"/>
              <w:spacing w:line="256" w:lineRule="auto"/>
              <w:rPr>
                <w:ins w:id="23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1A419D91" w14:textId="77777777" w:rsidR="009A6AB1" w:rsidRDefault="009A6AB1" w:rsidP="00DB772D">
            <w:pPr>
              <w:pStyle w:val="TAC"/>
              <w:spacing w:line="256" w:lineRule="auto"/>
              <w:rPr>
                <w:ins w:id="23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24675BA" w14:textId="77777777" w:rsidR="009A6AB1" w:rsidRDefault="009A6AB1" w:rsidP="00DB772D">
            <w:pPr>
              <w:pStyle w:val="TAC"/>
              <w:spacing w:line="256" w:lineRule="auto"/>
              <w:rPr>
                <w:ins w:id="233" w:author="Author"/>
                <w:rFonts w:eastAsia="Yu Mincho"/>
                <w:szCs w:val="18"/>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41F474C" w14:textId="77777777" w:rsidR="009A6AB1" w:rsidRDefault="009A6AB1" w:rsidP="00DB772D">
            <w:pPr>
              <w:pStyle w:val="TAC"/>
              <w:spacing w:line="256" w:lineRule="auto"/>
              <w:rPr>
                <w:ins w:id="23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EFF0992" w14:textId="77777777" w:rsidR="009A6AB1" w:rsidRDefault="009A6AB1" w:rsidP="00DB772D">
            <w:pPr>
              <w:pStyle w:val="TAC"/>
              <w:spacing w:line="256" w:lineRule="auto"/>
              <w:rPr>
                <w:ins w:id="235"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vAlign w:val="center"/>
          </w:tcPr>
          <w:p w14:paraId="191F1383" w14:textId="77777777" w:rsidR="009A6AB1" w:rsidRDefault="009A6AB1" w:rsidP="00DB772D">
            <w:pPr>
              <w:pStyle w:val="TAC"/>
              <w:spacing w:line="256" w:lineRule="auto"/>
              <w:rPr>
                <w:ins w:id="236"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583C4A9A" w14:textId="77777777" w:rsidR="009A6AB1" w:rsidRDefault="009A6AB1" w:rsidP="00DB772D">
            <w:pPr>
              <w:spacing w:after="0"/>
              <w:rPr>
                <w:ins w:id="237" w:author="Author"/>
                <w:rFonts w:ascii="Arial" w:hAnsi="Arial"/>
                <w:sz w:val="18"/>
                <w:lang w:val="en-US" w:eastAsia="zh-CN"/>
              </w:rPr>
            </w:pPr>
          </w:p>
        </w:tc>
      </w:tr>
      <w:tr w:rsidR="009A6AB1" w14:paraId="37DE746E" w14:textId="77777777" w:rsidTr="00DB772D">
        <w:trPr>
          <w:trHeight w:val="165"/>
          <w:jc w:val="center"/>
          <w:ins w:id="238"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C838202" w14:textId="77777777" w:rsidR="009A6AB1" w:rsidRDefault="009A6AB1" w:rsidP="00DB772D">
            <w:pPr>
              <w:spacing w:after="0"/>
              <w:rPr>
                <w:ins w:id="239"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C1F7744" w14:textId="77777777" w:rsidR="009A6AB1" w:rsidRDefault="009A6AB1" w:rsidP="00DB772D">
            <w:pPr>
              <w:spacing w:after="0"/>
              <w:rPr>
                <w:ins w:id="240" w:author="Author"/>
                <w:rFonts w:ascii="Arial" w:eastAsia="MS Mincho" w:hAnsi="Arial"/>
                <w:sz w:val="18"/>
                <w:lang w:val="en-US" w:eastAsia="zh-CN"/>
              </w:rPr>
            </w:pP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14:paraId="0E2F652A" w14:textId="77777777" w:rsidR="009A6AB1" w:rsidRDefault="009A6AB1" w:rsidP="00DB772D">
            <w:pPr>
              <w:keepNext/>
              <w:keepLines/>
              <w:overflowPunct w:val="0"/>
              <w:autoSpaceDE w:val="0"/>
              <w:autoSpaceDN w:val="0"/>
              <w:adjustRightInd w:val="0"/>
              <w:spacing w:after="0" w:line="256" w:lineRule="auto"/>
              <w:jc w:val="center"/>
              <w:rPr>
                <w:ins w:id="241" w:author="Author"/>
                <w:rFonts w:ascii="Arial" w:hAnsi="Arial"/>
                <w:sz w:val="18"/>
                <w:lang w:val="en-US" w:eastAsia="zh-CN"/>
              </w:rPr>
            </w:pPr>
            <w:ins w:id="242" w:author="Author">
              <w:r>
                <w:rPr>
                  <w:rFonts w:ascii="Arial" w:hAnsi="Arial"/>
                  <w:sz w:val="18"/>
                  <w:lang w:val="en-US" w:eastAsia="zh-CN"/>
                </w:rPr>
                <w:t>n46</w:t>
              </w:r>
            </w:ins>
          </w:p>
        </w:tc>
        <w:tc>
          <w:tcPr>
            <w:tcW w:w="656" w:type="dxa"/>
            <w:tcBorders>
              <w:top w:val="single" w:sz="4" w:space="0" w:color="auto"/>
              <w:left w:val="single" w:sz="4" w:space="0" w:color="auto"/>
              <w:bottom w:val="single" w:sz="4" w:space="0" w:color="auto"/>
              <w:right w:val="single" w:sz="4" w:space="0" w:color="auto"/>
            </w:tcBorders>
            <w:hideMark/>
          </w:tcPr>
          <w:p w14:paraId="4B48C0AB" w14:textId="77777777" w:rsidR="009A6AB1" w:rsidRDefault="009A6AB1" w:rsidP="00DB772D">
            <w:pPr>
              <w:keepNext/>
              <w:keepLines/>
              <w:overflowPunct w:val="0"/>
              <w:autoSpaceDE w:val="0"/>
              <w:autoSpaceDN w:val="0"/>
              <w:adjustRightInd w:val="0"/>
              <w:spacing w:after="0" w:line="256" w:lineRule="auto"/>
              <w:jc w:val="center"/>
              <w:rPr>
                <w:ins w:id="243" w:author="Author"/>
                <w:rFonts w:ascii="Arial" w:eastAsia="MS Mincho" w:hAnsi="Arial"/>
                <w:sz w:val="18"/>
                <w:lang w:val="en-US" w:eastAsia="zh-CN"/>
              </w:rPr>
            </w:pPr>
            <w:ins w:id="244"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411433BE" w14:textId="77777777" w:rsidR="009A6AB1" w:rsidRDefault="009A6AB1" w:rsidP="00DB772D">
            <w:pPr>
              <w:pStyle w:val="TAC"/>
              <w:spacing w:line="256" w:lineRule="auto"/>
              <w:rPr>
                <w:ins w:id="24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F11CEC6" w14:textId="77777777" w:rsidR="009A6AB1" w:rsidRDefault="009A6AB1" w:rsidP="00DB772D">
            <w:pPr>
              <w:pStyle w:val="TAC"/>
              <w:spacing w:line="256" w:lineRule="auto"/>
              <w:rPr>
                <w:ins w:id="24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29365819" w14:textId="77777777" w:rsidR="009A6AB1" w:rsidRDefault="009A6AB1" w:rsidP="00DB772D">
            <w:pPr>
              <w:pStyle w:val="TAC"/>
              <w:spacing w:line="256" w:lineRule="auto"/>
              <w:rPr>
                <w:ins w:id="247"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24DE8C94" w14:textId="77777777" w:rsidR="009A6AB1" w:rsidRDefault="009A6AB1" w:rsidP="00DB772D">
            <w:pPr>
              <w:pStyle w:val="TAC"/>
              <w:spacing w:line="256" w:lineRule="auto"/>
              <w:rPr>
                <w:ins w:id="248" w:author="Author"/>
                <w:rFonts w:eastAsia="Yu Mincho"/>
                <w:lang w:eastAsia="en-GB"/>
              </w:rPr>
            </w:pPr>
            <w:ins w:id="249" w:author="Author">
              <w:r>
                <w:t>Yes</w:t>
              </w:r>
            </w:ins>
          </w:p>
        </w:tc>
        <w:tc>
          <w:tcPr>
            <w:tcW w:w="529" w:type="dxa"/>
            <w:tcBorders>
              <w:top w:val="single" w:sz="4" w:space="0" w:color="auto"/>
              <w:left w:val="single" w:sz="4" w:space="0" w:color="auto"/>
              <w:bottom w:val="single" w:sz="4" w:space="0" w:color="auto"/>
              <w:right w:val="single" w:sz="4" w:space="0" w:color="auto"/>
            </w:tcBorders>
          </w:tcPr>
          <w:p w14:paraId="08C3C6E9" w14:textId="77777777" w:rsidR="009A6AB1" w:rsidRDefault="009A6AB1" w:rsidP="00DB772D">
            <w:pPr>
              <w:pStyle w:val="TAC"/>
              <w:spacing w:line="256" w:lineRule="auto"/>
              <w:rPr>
                <w:ins w:id="25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59B29483" w14:textId="77777777" w:rsidR="009A6AB1" w:rsidRDefault="009A6AB1" w:rsidP="00DB772D">
            <w:pPr>
              <w:pStyle w:val="TAC"/>
              <w:spacing w:line="256" w:lineRule="auto"/>
              <w:rPr>
                <w:ins w:id="25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2F84473" w14:textId="77777777" w:rsidR="009A6AB1" w:rsidRDefault="009A6AB1" w:rsidP="00DB772D">
            <w:pPr>
              <w:pStyle w:val="TAC"/>
              <w:spacing w:line="256" w:lineRule="auto"/>
              <w:rPr>
                <w:ins w:id="252" w:author="Author"/>
                <w:rFonts w:eastAsia="Yu Mincho"/>
                <w:lang w:eastAsia="en-GB"/>
              </w:rPr>
            </w:pPr>
            <w:ins w:id="253" w:author="Author">
              <w:r>
                <w:t>Yes</w:t>
              </w:r>
            </w:ins>
          </w:p>
        </w:tc>
        <w:tc>
          <w:tcPr>
            <w:tcW w:w="529" w:type="dxa"/>
            <w:tcBorders>
              <w:top w:val="single" w:sz="4" w:space="0" w:color="auto"/>
              <w:left w:val="single" w:sz="4" w:space="0" w:color="auto"/>
              <w:bottom w:val="single" w:sz="4" w:space="0" w:color="auto"/>
              <w:right w:val="single" w:sz="4" w:space="0" w:color="auto"/>
            </w:tcBorders>
          </w:tcPr>
          <w:p w14:paraId="7966C7F7" w14:textId="77777777" w:rsidR="009A6AB1" w:rsidRDefault="009A6AB1" w:rsidP="00DB772D">
            <w:pPr>
              <w:pStyle w:val="TAC"/>
              <w:spacing w:line="256" w:lineRule="auto"/>
              <w:rPr>
                <w:ins w:id="25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71246EA" w14:textId="77777777" w:rsidR="009A6AB1" w:rsidRDefault="009A6AB1" w:rsidP="00DB772D">
            <w:pPr>
              <w:pStyle w:val="TAC"/>
              <w:spacing w:line="256" w:lineRule="auto"/>
              <w:rPr>
                <w:ins w:id="25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13376656" w14:textId="77777777" w:rsidR="009A6AB1" w:rsidRDefault="009A6AB1" w:rsidP="00DB772D">
            <w:pPr>
              <w:pStyle w:val="TAC"/>
              <w:spacing w:line="256" w:lineRule="auto"/>
              <w:rPr>
                <w:ins w:id="25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4F5DB74D" w14:textId="77777777" w:rsidR="009A6AB1" w:rsidRDefault="009A6AB1" w:rsidP="00DB772D">
            <w:pPr>
              <w:pStyle w:val="TAC"/>
              <w:spacing w:line="256" w:lineRule="auto"/>
              <w:rPr>
                <w:ins w:id="257"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594DD871" w14:textId="77777777" w:rsidR="009A6AB1" w:rsidRDefault="009A6AB1" w:rsidP="00DB772D">
            <w:pPr>
              <w:pStyle w:val="TAC"/>
              <w:spacing w:line="256" w:lineRule="auto"/>
              <w:rPr>
                <w:ins w:id="258"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1A754E3B" w14:textId="77777777" w:rsidR="009A6AB1" w:rsidRDefault="009A6AB1" w:rsidP="00DB772D">
            <w:pPr>
              <w:pStyle w:val="TAC"/>
              <w:spacing w:line="256" w:lineRule="auto"/>
              <w:rPr>
                <w:ins w:id="259"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2146E57B" w14:textId="77777777" w:rsidR="009A6AB1" w:rsidRDefault="009A6AB1" w:rsidP="00DB772D">
            <w:pPr>
              <w:spacing w:after="0"/>
              <w:rPr>
                <w:ins w:id="260" w:author="Author"/>
                <w:rFonts w:ascii="Arial" w:hAnsi="Arial"/>
                <w:sz w:val="18"/>
                <w:lang w:val="en-US" w:eastAsia="zh-CN"/>
              </w:rPr>
            </w:pPr>
          </w:p>
        </w:tc>
      </w:tr>
      <w:tr w:rsidR="009A6AB1" w14:paraId="4C2E91F0" w14:textId="77777777" w:rsidTr="00DB772D">
        <w:trPr>
          <w:trHeight w:val="36"/>
          <w:jc w:val="center"/>
          <w:ins w:id="261"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6C256425" w14:textId="77777777" w:rsidR="009A6AB1" w:rsidRDefault="009A6AB1" w:rsidP="00DB772D">
            <w:pPr>
              <w:spacing w:after="0"/>
              <w:rPr>
                <w:ins w:id="262"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17FC484" w14:textId="77777777" w:rsidR="009A6AB1" w:rsidRDefault="009A6AB1" w:rsidP="00DB772D">
            <w:pPr>
              <w:spacing w:after="0"/>
              <w:rPr>
                <w:ins w:id="263"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4DA2FD81" w14:textId="77777777" w:rsidR="009A6AB1" w:rsidRDefault="009A6AB1" w:rsidP="00DB772D">
            <w:pPr>
              <w:spacing w:after="0"/>
              <w:rPr>
                <w:ins w:id="264"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0E419F4" w14:textId="77777777" w:rsidR="009A6AB1" w:rsidRDefault="009A6AB1" w:rsidP="00DB772D">
            <w:pPr>
              <w:keepNext/>
              <w:keepLines/>
              <w:overflowPunct w:val="0"/>
              <w:autoSpaceDE w:val="0"/>
              <w:autoSpaceDN w:val="0"/>
              <w:adjustRightInd w:val="0"/>
              <w:spacing w:after="0" w:line="256" w:lineRule="auto"/>
              <w:jc w:val="center"/>
              <w:rPr>
                <w:ins w:id="265" w:author="Author"/>
                <w:rFonts w:ascii="Arial" w:eastAsia="MS Mincho" w:hAnsi="Arial"/>
                <w:sz w:val="18"/>
                <w:lang w:val="en-US" w:eastAsia="zh-CN"/>
              </w:rPr>
            </w:pPr>
            <w:ins w:id="266"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9C4622F" w14:textId="77777777" w:rsidR="009A6AB1" w:rsidRDefault="009A6AB1" w:rsidP="00DB772D">
            <w:pPr>
              <w:pStyle w:val="TAC"/>
              <w:spacing w:line="256" w:lineRule="auto"/>
              <w:rPr>
                <w:ins w:id="267"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DF775ED" w14:textId="77777777" w:rsidR="009A6AB1" w:rsidRDefault="009A6AB1" w:rsidP="00DB772D">
            <w:pPr>
              <w:pStyle w:val="TAC"/>
              <w:spacing w:line="256" w:lineRule="auto"/>
              <w:rPr>
                <w:ins w:id="26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973C3A9" w14:textId="77777777" w:rsidR="009A6AB1" w:rsidRDefault="009A6AB1" w:rsidP="00DB772D">
            <w:pPr>
              <w:pStyle w:val="TAC"/>
              <w:spacing w:line="256" w:lineRule="auto"/>
              <w:rPr>
                <w:ins w:id="26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19261DF0" w14:textId="77777777" w:rsidR="009A6AB1" w:rsidRDefault="009A6AB1" w:rsidP="00DB772D">
            <w:pPr>
              <w:pStyle w:val="TAC"/>
              <w:spacing w:line="256" w:lineRule="auto"/>
              <w:rPr>
                <w:ins w:id="270" w:author="Author"/>
                <w:rFonts w:eastAsia="Yu Mincho"/>
                <w:lang w:eastAsia="en-GB"/>
              </w:rPr>
            </w:pPr>
            <w:ins w:id="271" w:author="Author">
              <w:r>
                <w:t>Yes</w:t>
              </w:r>
            </w:ins>
          </w:p>
        </w:tc>
        <w:tc>
          <w:tcPr>
            <w:tcW w:w="529" w:type="dxa"/>
            <w:tcBorders>
              <w:top w:val="single" w:sz="4" w:space="0" w:color="auto"/>
              <w:left w:val="single" w:sz="4" w:space="0" w:color="auto"/>
              <w:bottom w:val="single" w:sz="4" w:space="0" w:color="auto"/>
              <w:right w:val="single" w:sz="4" w:space="0" w:color="auto"/>
            </w:tcBorders>
          </w:tcPr>
          <w:p w14:paraId="6657371C" w14:textId="77777777" w:rsidR="009A6AB1" w:rsidRDefault="009A6AB1" w:rsidP="00DB772D">
            <w:pPr>
              <w:pStyle w:val="TAC"/>
              <w:spacing w:line="256" w:lineRule="auto"/>
              <w:rPr>
                <w:ins w:id="27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AEA0C7B" w14:textId="77777777" w:rsidR="009A6AB1" w:rsidRDefault="009A6AB1" w:rsidP="00DB772D">
            <w:pPr>
              <w:pStyle w:val="TAC"/>
              <w:spacing w:line="256" w:lineRule="auto"/>
              <w:rPr>
                <w:ins w:id="27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FEDA652" w14:textId="77777777" w:rsidR="009A6AB1" w:rsidRDefault="009A6AB1" w:rsidP="00DB772D">
            <w:pPr>
              <w:pStyle w:val="TAC"/>
              <w:spacing w:line="256" w:lineRule="auto"/>
              <w:rPr>
                <w:ins w:id="274" w:author="Author"/>
                <w:rFonts w:eastAsia="Yu Mincho"/>
                <w:lang w:eastAsia="en-GB"/>
              </w:rPr>
            </w:pPr>
            <w:ins w:id="275" w:author="Author">
              <w:r>
                <w:t>Yes</w:t>
              </w:r>
            </w:ins>
          </w:p>
        </w:tc>
        <w:tc>
          <w:tcPr>
            <w:tcW w:w="529" w:type="dxa"/>
            <w:tcBorders>
              <w:top w:val="single" w:sz="4" w:space="0" w:color="auto"/>
              <w:left w:val="single" w:sz="4" w:space="0" w:color="auto"/>
              <w:bottom w:val="single" w:sz="4" w:space="0" w:color="auto"/>
              <w:right w:val="single" w:sz="4" w:space="0" w:color="auto"/>
            </w:tcBorders>
          </w:tcPr>
          <w:p w14:paraId="1B127740" w14:textId="77777777" w:rsidR="009A6AB1" w:rsidRDefault="009A6AB1" w:rsidP="00DB772D">
            <w:pPr>
              <w:pStyle w:val="TAC"/>
              <w:spacing w:line="256" w:lineRule="auto"/>
              <w:rPr>
                <w:ins w:id="27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2E759576" w14:textId="77777777" w:rsidR="009A6AB1" w:rsidRDefault="009A6AB1" w:rsidP="00DB772D">
            <w:pPr>
              <w:pStyle w:val="TAC"/>
              <w:spacing w:line="256" w:lineRule="auto"/>
              <w:rPr>
                <w:ins w:id="277" w:author="Author"/>
                <w:rFonts w:eastAsia="Yu Mincho"/>
                <w:lang w:eastAsia="en-GB"/>
              </w:rPr>
            </w:pPr>
            <w:ins w:id="278" w:author="Author">
              <w:r>
                <w:t>Yes</w:t>
              </w:r>
            </w:ins>
          </w:p>
        </w:tc>
        <w:tc>
          <w:tcPr>
            <w:tcW w:w="529" w:type="dxa"/>
            <w:tcBorders>
              <w:top w:val="single" w:sz="4" w:space="0" w:color="auto"/>
              <w:left w:val="single" w:sz="4" w:space="0" w:color="auto"/>
              <w:bottom w:val="single" w:sz="4" w:space="0" w:color="auto"/>
              <w:right w:val="single" w:sz="4" w:space="0" w:color="auto"/>
            </w:tcBorders>
          </w:tcPr>
          <w:p w14:paraId="6FF3A715" w14:textId="77777777" w:rsidR="009A6AB1" w:rsidRDefault="009A6AB1" w:rsidP="00DB772D">
            <w:pPr>
              <w:pStyle w:val="TAC"/>
              <w:spacing w:line="256" w:lineRule="auto"/>
              <w:rPr>
                <w:ins w:id="279" w:author="Author"/>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715DBAF3" w14:textId="77777777" w:rsidR="009A6AB1" w:rsidRDefault="009A6AB1" w:rsidP="00DB772D">
            <w:pPr>
              <w:pStyle w:val="TAC"/>
              <w:spacing w:line="256" w:lineRule="auto"/>
              <w:rPr>
                <w:ins w:id="280" w:author="Author"/>
                <w:rFonts w:eastAsia="Yu Mincho"/>
                <w:lang w:eastAsia="en-GB"/>
              </w:rPr>
            </w:pPr>
            <w:ins w:id="281" w:author="Author">
              <w:r>
                <w:t>Yes</w:t>
              </w:r>
            </w:ins>
          </w:p>
        </w:tc>
        <w:tc>
          <w:tcPr>
            <w:tcW w:w="529" w:type="dxa"/>
            <w:tcBorders>
              <w:top w:val="single" w:sz="4" w:space="0" w:color="auto"/>
              <w:left w:val="single" w:sz="4" w:space="0" w:color="auto"/>
              <w:bottom w:val="single" w:sz="4" w:space="0" w:color="auto"/>
              <w:right w:val="single" w:sz="4" w:space="0" w:color="auto"/>
            </w:tcBorders>
          </w:tcPr>
          <w:p w14:paraId="33D9F2E4" w14:textId="77777777" w:rsidR="009A6AB1" w:rsidRDefault="009A6AB1" w:rsidP="00DB772D">
            <w:pPr>
              <w:pStyle w:val="TAC"/>
              <w:spacing w:line="256" w:lineRule="auto"/>
              <w:rPr>
                <w:ins w:id="282"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4B47DCFC" w14:textId="77777777" w:rsidR="009A6AB1" w:rsidRDefault="009A6AB1" w:rsidP="00DB772D">
            <w:pPr>
              <w:pStyle w:val="TAC"/>
              <w:spacing w:line="256" w:lineRule="auto"/>
              <w:rPr>
                <w:ins w:id="283"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EF58651" w14:textId="77777777" w:rsidR="009A6AB1" w:rsidRDefault="009A6AB1" w:rsidP="00DB772D">
            <w:pPr>
              <w:spacing w:after="0"/>
              <w:rPr>
                <w:ins w:id="284" w:author="Author"/>
                <w:rFonts w:ascii="Arial" w:hAnsi="Arial"/>
                <w:sz w:val="18"/>
                <w:lang w:val="en-US" w:eastAsia="zh-CN"/>
              </w:rPr>
            </w:pPr>
          </w:p>
        </w:tc>
      </w:tr>
      <w:tr w:rsidR="009A6AB1" w14:paraId="6FB2A75B" w14:textId="77777777" w:rsidTr="00DB772D">
        <w:trPr>
          <w:trHeight w:val="149"/>
          <w:jc w:val="center"/>
          <w:ins w:id="285"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1A18D17" w14:textId="77777777" w:rsidR="009A6AB1" w:rsidRDefault="009A6AB1" w:rsidP="00DB772D">
            <w:pPr>
              <w:spacing w:after="0"/>
              <w:rPr>
                <w:ins w:id="286"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DAE6A39" w14:textId="77777777" w:rsidR="009A6AB1" w:rsidRDefault="009A6AB1" w:rsidP="00DB772D">
            <w:pPr>
              <w:spacing w:after="0"/>
              <w:rPr>
                <w:ins w:id="287"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472DCF65" w14:textId="77777777" w:rsidR="009A6AB1" w:rsidRDefault="009A6AB1" w:rsidP="00DB772D">
            <w:pPr>
              <w:spacing w:after="0"/>
              <w:rPr>
                <w:ins w:id="288"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7A227E" w14:textId="77777777" w:rsidR="009A6AB1" w:rsidRDefault="009A6AB1" w:rsidP="00DB772D">
            <w:pPr>
              <w:keepNext/>
              <w:keepLines/>
              <w:overflowPunct w:val="0"/>
              <w:autoSpaceDE w:val="0"/>
              <w:autoSpaceDN w:val="0"/>
              <w:adjustRightInd w:val="0"/>
              <w:spacing w:after="0" w:line="256" w:lineRule="auto"/>
              <w:jc w:val="center"/>
              <w:rPr>
                <w:ins w:id="289" w:author="Author"/>
                <w:rFonts w:ascii="Arial" w:eastAsia="MS Mincho" w:hAnsi="Arial"/>
                <w:sz w:val="18"/>
                <w:lang w:val="en-US" w:eastAsia="zh-CN"/>
              </w:rPr>
            </w:pPr>
            <w:ins w:id="290"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F8A1C95" w14:textId="77777777" w:rsidR="009A6AB1" w:rsidRDefault="009A6AB1" w:rsidP="00DB772D">
            <w:pPr>
              <w:pStyle w:val="TAC"/>
              <w:spacing w:line="256" w:lineRule="auto"/>
              <w:rPr>
                <w:ins w:id="29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0774DAE" w14:textId="77777777" w:rsidR="009A6AB1" w:rsidRDefault="009A6AB1" w:rsidP="00DB772D">
            <w:pPr>
              <w:pStyle w:val="TAC"/>
              <w:spacing w:line="256" w:lineRule="auto"/>
              <w:rPr>
                <w:ins w:id="29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BEBE5F9" w14:textId="77777777" w:rsidR="009A6AB1" w:rsidRDefault="009A6AB1" w:rsidP="00DB772D">
            <w:pPr>
              <w:pStyle w:val="TAC"/>
              <w:spacing w:line="256" w:lineRule="auto"/>
              <w:rPr>
                <w:ins w:id="29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53E27286" w14:textId="77777777" w:rsidR="009A6AB1" w:rsidRDefault="009A6AB1" w:rsidP="00DB772D">
            <w:pPr>
              <w:pStyle w:val="TAC"/>
              <w:spacing w:line="256" w:lineRule="auto"/>
              <w:rPr>
                <w:ins w:id="294" w:author="Author"/>
                <w:rFonts w:eastAsia="Yu Mincho"/>
                <w:lang w:eastAsia="en-GB"/>
              </w:rPr>
            </w:pPr>
            <w:ins w:id="295" w:author="Author">
              <w:r>
                <w:t>Yes</w:t>
              </w:r>
            </w:ins>
          </w:p>
        </w:tc>
        <w:tc>
          <w:tcPr>
            <w:tcW w:w="529" w:type="dxa"/>
            <w:tcBorders>
              <w:top w:val="single" w:sz="4" w:space="0" w:color="auto"/>
              <w:left w:val="single" w:sz="4" w:space="0" w:color="auto"/>
              <w:bottom w:val="single" w:sz="4" w:space="0" w:color="auto"/>
              <w:right w:val="single" w:sz="4" w:space="0" w:color="auto"/>
            </w:tcBorders>
          </w:tcPr>
          <w:p w14:paraId="31505C44" w14:textId="77777777" w:rsidR="009A6AB1" w:rsidRDefault="009A6AB1" w:rsidP="00DB772D">
            <w:pPr>
              <w:pStyle w:val="TAC"/>
              <w:spacing w:line="256" w:lineRule="auto"/>
              <w:rPr>
                <w:ins w:id="29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2F07185" w14:textId="77777777" w:rsidR="009A6AB1" w:rsidRDefault="009A6AB1" w:rsidP="00DB772D">
            <w:pPr>
              <w:pStyle w:val="TAC"/>
              <w:spacing w:line="256" w:lineRule="auto"/>
              <w:rPr>
                <w:ins w:id="297"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D3FECD6" w14:textId="77777777" w:rsidR="009A6AB1" w:rsidRDefault="009A6AB1" w:rsidP="00DB772D">
            <w:pPr>
              <w:pStyle w:val="TAC"/>
              <w:spacing w:line="256" w:lineRule="auto"/>
              <w:rPr>
                <w:ins w:id="298" w:author="Author"/>
                <w:rFonts w:eastAsia="Yu Mincho"/>
                <w:lang w:eastAsia="en-GB"/>
              </w:rPr>
            </w:pPr>
            <w:ins w:id="299" w:author="Author">
              <w:r>
                <w:t>Yes</w:t>
              </w:r>
            </w:ins>
          </w:p>
        </w:tc>
        <w:tc>
          <w:tcPr>
            <w:tcW w:w="529" w:type="dxa"/>
            <w:tcBorders>
              <w:top w:val="single" w:sz="4" w:space="0" w:color="auto"/>
              <w:left w:val="single" w:sz="4" w:space="0" w:color="auto"/>
              <w:bottom w:val="single" w:sz="4" w:space="0" w:color="auto"/>
              <w:right w:val="single" w:sz="4" w:space="0" w:color="auto"/>
            </w:tcBorders>
          </w:tcPr>
          <w:p w14:paraId="686D8869" w14:textId="77777777" w:rsidR="009A6AB1" w:rsidRDefault="009A6AB1" w:rsidP="00DB772D">
            <w:pPr>
              <w:pStyle w:val="TAC"/>
              <w:spacing w:line="256" w:lineRule="auto"/>
              <w:rPr>
                <w:ins w:id="30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4D17069A" w14:textId="77777777" w:rsidR="009A6AB1" w:rsidRDefault="009A6AB1" w:rsidP="00DB772D">
            <w:pPr>
              <w:pStyle w:val="TAC"/>
              <w:spacing w:line="256" w:lineRule="auto"/>
              <w:rPr>
                <w:ins w:id="301" w:author="Author"/>
                <w:rFonts w:eastAsia="Yu Mincho"/>
                <w:lang w:eastAsia="en-GB"/>
              </w:rPr>
            </w:pPr>
            <w:ins w:id="302" w:author="Author">
              <w:r>
                <w:t>Yes</w:t>
              </w:r>
            </w:ins>
          </w:p>
        </w:tc>
        <w:tc>
          <w:tcPr>
            <w:tcW w:w="529" w:type="dxa"/>
            <w:tcBorders>
              <w:top w:val="single" w:sz="4" w:space="0" w:color="auto"/>
              <w:left w:val="single" w:sz="4" w:space="0" w:color="auto"/>
              <w:bottom w:val="single" w:sz="4" w:space="0" w:color="auto"/>
              <w:right w:val="single" w:sz="4" w:space="0" w:color="auto"/>
            </w:tcBorders>
          </w:tcPr>
          <w:p w14:paraId="07650F5A" w14:textId="77777777" w:rsidR="009A6AB1" w:rsidRDefault="009A6AB1" w:rsidP="00DB772D">
            <w:pPr>
              <w:pStyle w:val="TAC"/>
              <w:spacing w:line="256" w:lineRule="auto"/>
              <w:rPr>
                <w:ins w:id="303" w:author="Author"/>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4B0A9529" w14:textId="77777777" w:rsidR="009A6AB1" w:rsidRDefault="009A6AB1" w:rsidP="00DB772D">
            <w:pPr>
              <w:pStyle w:val="TAC"/>
              <w:spacing w:line="256" w:lineRule="auto"/>
              <w:rPr>
                <w:ins w:id="304" w:author="Author"/>
                <w:rFonts w:eastAsia="Yu Mincho"/>
                <w:lang w:eastAsia="en-GB"/>
              </w:rPr>
            </w:pPr>
            <w:ins w:id="305" w:author="Author">
              <w:r>
                <w:t>Yes</w:t>
              </w:r>
            </w:ins>
          </w:p>
        </w:tc>
        <w:tc>
          <w:tcPr>
            <w:tcW w:w="529" w:type="dxa"/>
            <w:tcBorders>
              <w:top w:val="single" w:sz="4" w:space="0" w:color="auto"/>
              <w:left w:val="single" w:sz="4" w:space="0" w:color="auto"/>
              <w:bottom w:val="single" w:sz="4" w:space="0" w:color="auto"/>
              <w:right w:val="single" w:sz="4" w:space="0" w:color="auto"/>
            </w:tcBorders>
          </w:tcPr>
          <w:p w14:paraId="700918D6" w14:textId="77777777" w:rsidR="009A6AB1" w:rsidRDefault="009A6AB1" w:rsidP="00DB772D">
            <w:pPr>
              <w:pStyle w:val="TAC"/>
              <w:spacing w:line="256" w:lineRule="auto"/>
              <w:rPr>
                <w:ins w:id="306"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280ACCDE" w14:textId="77777777" w:rsidR="009A6AB1" w:rsidRDefault="009A6AB1" w:rsidP="00DB772D">
            <w:pPr>
              <w:pStyle w:val="TAC"/>
              <w:spacing w:line="256" w:lineRule="auto"/>
              <w:rPr>
                <w:ins w:id="307"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416235B1" w14:textId="77777777" w:rsidR="009A6AB1" w:rsidRDefault="009A6AB1" w:rsidP="00DB772D">
            <w:pPr>
              <w:spacing w:after="0"/>
              <w:rPr>
                <w:ins w:id="308" w:author="Author"/>
                <w:rFonts w:ascii="Arial" w:hAnsi="Arial"/>
                <w:sz w:val="18"/>
                <w:lang w:val="en-US" w:eastAsia="zh-CN"/>
              </w:rPr>
            </w:pPr>
          </w:p>
        </w:tc>
      </w:tr>
      <w:tr w:rsidR="009A6AB1" w14:paraId="0BAF60A1" w14:textId="77777777" w:rsidTr="00DB772D">
        <w:trPr>
          <w:trHeight w:val="149"/>
          <w:jc w:val="center"/>
          <w:ins w:id="309" w:author="Author"/>
        </w:trPr>
        <w:tc>
          <w:tcPr>
            <w:tcW w:w="1397" w:type="dxa"/>
            <w:vMerge w:val="restart"/>
            <w:tcBorders>
              <w:top w:val="single" w:sz="4" w:space="0" w:color="auto"/>
              <w:left w:val="single" w:sz="4" w:space="0" w:color="auto"/>
              <w:right w:val="single" w:sz="4" w:space="0" w:color="auto"/>
            </w:tcBorders>
            <w:vAlign w:val="center"/>
          </w:tcPr>
          <w:p w14:paraId="33CB4904" w14:textId="77777777" w:rsidR="009A6AB1" w:rsidRDefault="009A6AB1" w:rsidP="00DB772D">
            <w:pPr>
              <w:spacing w:after="0"/>
              <w:jc w:val="center"/>
              <w:rPr>
                <w:ins w:id="310" w:author="Author"/>
                <w:rFonts w:ascii="Arial" w:eastAsia="MS Mincho" w:hAnsi="Arial"/>
                <w:sz w:val="18"/>
                <w:lang w:eastAsia="en-GB"/>
              </w:rPr>
            </w:pPr>
            <w:ins w:id="311" w:author="Author">
              <w:r>
                <w:rPr>
                  <w:rFonts w:ascii="Arial" w:eastAsia="MS Mincho" w:hAnsi="Arial"/>
                  <w:sz w:val="18"/>
                  <w:lang w:eastAsia="zh-CN"/>
                </w:rPr>
                <w:t>CA_n28A-n46C</w:t>
              </w:r>
            </w:ins>
          </w:p>
        </w:tc>
        <w:tc>
          <w:tcPr>
            <w:tcW w:w="1398" w:type="dxa"/>
            <w:vMerge w:val="restart"/>
            <w:tcBorders>
              <w:top w:val="single" w:sz="4" w:space="0" w:color="auto"/>
              <w:left w:val="single" w:sz="4" w:space="0" w:color="auto"/>
              <w:right w:val="single" w:sz="4" w:space="0" w:color="auto"/>
            </w:tcBorders>
            <w:vAlign w:val="center"/>
          </w:tcPr>
          <w:p w14:paraId="18BCFB24" w14:textId="77777777" w:rsidR="009A6AB1" w:rsidRDefault="009A6AB1" w:rsidP="00DB772D">
            <w:pPr>
              <w:keepNext/>
              <w:keepLines/>
              <w:overflowPunct w:val="0"/>
              <w:autoSpaceDE w:val="0"/>
              <w:autoSpaceDN w:val="0"/>
              <w:adjustRightInd w:val="0"/>
              <w:spacing w:after="0" w:line="256" w:lineRule="auto"/>
              <w:jc w:val="center"/>
              <w:rPr>
                <w:ins w:id="312" w:author="Author"/>
                <w:rFonts w:ascii="Arial" w:eastAsia="MS Mincho" w:hAnsi="Arial"/>
                <w:sz w:val="18"/>
                <w:lang w:eastAsia="zh-CN"/>
              </w:rPr>
            </w:pPr>
            <w:ins w:id="313" w:author="Author">
              <w:r>
                <w:rPr>
                  <w:rFonts w:ascii="Arial" w:eastAsia="MS Mincho" w:hAnsi="Arial"/>
                  <w:sz w:val="18"/>
                  <w:lang w:eastAsia="zh-CN"/>
                </w:rPr>
                <w:t>n28A</w:t>
              </w:r>
            </w:ins>
          </w:p>
          <w:p w14:paraId="24FB6201" w14:textId="77777777" w:rsidR="009A6AB1" w:rsidRDefault="009A6AB1" w:rsidP="00DB772D">
            <w:pPr>
              <w:spacing w:after="0"/>
              <w:jc w:val="center"/>
              <w:rPr>
                <w:ins w:id="314" w:author="Author"/>
                <w:rFonts w:ascii="Arial" w:eastAsia="MS Mincho" w:hAnsi="Arial"/>
                <w:sz w:val="18"/>
                <w:lang w:val="en-US" w:eastAsia="zh-CN"/>
              </w:rPr>
            </w:pPr>
            <w:ins w:id="315" w:author="Author">
              <w:r>
                <w:rPr>
                  <w:rFonts w:ascii="Arial" w:eastAsia="MS Mincho" w:hAnsi="Arial"/>
                  <w:sz w:val="18"/>
                  <w:lang w:eastAsia="zh-CN"/>
                </w:rPr>
                <w:t>CA_n28A-n46A</w:t>
              </w:r>
            </w:ins>
          </w:p>
        </w:tc>
        <w:tc>
          <w:tcPr>
            <w:tcW w:w="668" w:type="dxa"/>
            <w:vMerge w:val="restart"/>
            <w:tcBorders>
              <w:top w:val="single" w:sz="4" w:space="0" w:color="auto"/>
              <w:left w:val="single" w:sz="4" w:space="0" w:color="auto"/>
              <w:right w:val="single" w:sz="4" w:space="0" w:color="auto"/>
            </w:tcBorders>
            <w:vAlign w:val="center"/>
          </w:tcPr>
          <w:p w14:paraId="5AEB969B" w14:textId="77777777" w:rsidR="009A6AB1" w:rsidRDefault="009A6AB1" w:rsidP="00DB772D">
            <w:pPr>
              <w:spacing w:after="0"/>
              <w:rPr>
                <w:ins w:id="316" w:author="Author"/>
                <w:rFonts w:ascii="Arial" w:hAnsi="Arial"/>
                <w:sz w:val="18"/>
                <w:lang w:val="en-US" w:eastAsia="zh-CN"/>
              </w:rPr>
            </w:pPr>
            <w:ins w:id="317" w:author="Author">
              <w:r>
                <w:rPr>
                  <w:rFonts w:ascii="Arial" w:hAnsi="Arial"/>
                  <w:sz w:val="18"/>
                  <w:lang w:val="en-US" w:eastAsia="zh-CN"/>
                </w:rPr>
                <w:t>n28</w:t>
              </w:r>
            </w:ins>
          </w:p>
        </w:tc>
        <w:tc>
          <w:tcPr>
            <w:tcW w:w="656" w:type="dxa"/>
            <w:tcBorders>
              <w:top w:val="single" w:sz="4" w:space="0" w:color="auto"/>
              <w:left w:val="single" w:sz="4" w:space="0" w:color="auto"/>
              <w:bottom w:val="single" w:sz="4" w:space="0" w:color="auto"/>
              <w:right w:val="single" w:sz="4" w:space="0" w:color="auto"/>
            </w:tcBorders>
          </w:tcPr>
          <w:p w14:paraId="1AFD94C6" w14:textId="77777777" w:rsidR="009A6AB1" w:rsidRDefault="009A6AB1" w:rsidP="00DB772D">
            <w:pPr>
              <w:keepNext/>
              <w:keepLines/>
              <w:overflowPunct w:val="0"/>
              <w:autoSpaceDE w:val="0"/>
              <w:autoSpaceDN w:val="0"/>
              <w:adjustRightInd w:val="0"/>
              <w:spacing w:after="0" w:line="256" w:lineRule="auto"/>
              <w:jc w:val="center"/>
              <w:rPr>
                <w:ins w:id="318" w:author="Author"/>
                <w:rFonts w:ascii="Arial" w:eastAsia="MS Mincho" w:hAnsi="Arial"/>
                <w:sz w:val="18"/>
                <w:lang w:val="en-US" w:eastAsia="zh-CN"/>
              </w:rPr>
            </w:pPr>
            <w:ins w:id="319"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0D4128F4" w14:textId="77777777" w:rsidR="009A6AB1" w:rsidRDefault="009A6AB1" w:rsidP="00DB772D">
            <w:pPr>
              <w:pStyle w:val="TAC"/>
              <w:spacing w:line="256" w:lineRule="auto"/>
              <w:rPr>
                <w:ins w:id="320" w:author="Author"/>
                <w:rFonts w:eastAsia="Yu Mincho"/>
                <w:lang w:eastAsia="en-GB"/>
              </w:rPr>
            </w:pPr>
            <w:ins w:id="321"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7CCD4E3" w14:textId="77777777" w:rsidR="009A6AB1" w:rsidRDefault="009A6AB1" w:rsidP="00DB772D">
            <w:pPr>
              <w:pStyle w:val="TAC"/>
              <w:spacing w:line="256" w:lineRule="auto"/>
              <w:rPr>
                <w:ins w:id="322" w:author="Author"/>
                <w:rFonts w:eastAsia="Yu Mincho"/>
                <w:lang w:eastAsia="en-GB"/>
              </w:rPr>
            </w:pPr>
            <w:ins w:id="323"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80FBD71" w14:textId="77777777" w:rsidR="009A6AB1" w:rsidRDefault="009A6AB1" w:rsidP="00DB772D">
            <w:pPr>
              <w:pStyle w:val="TAC"/>
              <w:spacing w:line="256" w:lineRule="auto"/>
              <w:rPr>
                <w:ins w:id="324" w:author="Author"/>
                <w:rFonts w:eastAsia="Yu Mincho"/>
                <w:lang w:eastAsia="en-GB"/>
              </w:rPr>
            </w:pPr>
            <w:ins w:id="325"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EE35BA2" w14:textId="77777777" w:rsidR="009A6AB1" w:rsidRDefault="009A6AB1" w:rsidP="00DB772D">
            <w:pPr>
              <w:pStyle w:val="TAC"/>
              <w:spacing w:line="256" w:lineRule="auto"/>
              <w:rPr>
                <w:ins w:id="326" w:author="Author"/>
              </w:rPr>
            </w:pPr>
            <w:ins w:id="327"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33F4FE8" w14:textId="77777777" w:rsidR="009A6AB1" w:rsidRDefault="009A6AB1" w:rsidP="00DB772D">
            <w:pPr>
              <w:pStyle w:val="TAC"/>
              <w:spacing w:line="256" w:lineRule="auto"/>
              <w:rPr>
                <w:ins w:id="32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EE97370" w14:textId="7FCE874A" w:rsidR="009A6AB1" w:rsidRDefault="009A6AB1" w:rsidP="00DB772D">
            <w:pPr>
              <w:pStyle w:val="TAC"/>
              <w:spacing w:line="256" w:lineRule="auto"/>
              <w:rPr>
                <w:ins w:id="32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CFE68C7" w14:textId="77777777" w:rsidR="009A6AB1" w:rsidRDefault="009A6AB1" w:rsidP="00DB772D">
            <w:pPr>
              <w:pStyle w:val="TAC"/>
              <w:spacing w:line="256" w:lineRule="auto"/>
              <w:rPr>
                <w:ins w:id="330" w:author="Author"/>
              </w:rPr>
            </w:pPr>
          </w:p>
        </w:tc>
        <w:tc>
          <w:tcPr>
            <w:tcW w:w="529" w:type="dxa"/>
            <w:tcBorders>
              <w:top w:val="single" w:sz="4" w:space="0" w:color="auto"/>
              <w:left w:val="single" w:sz="4" w:space="0" w:color="auto"/>
              <w:bottom w:val="single" w:sz="4" w:space="0" w:color="auto"/>
              <w:right w:val="single" w:sz="4" w:space="0" w:color="auto"/>
            </w:tcBorders>
          </w:tcPr>
          <w:p w14:paraId="07067303" w14:textId="77777777" w:rsidR="009A6AB1" w:rsidRDefault="009A6AB1" w:rsidP="00DB772D">
            <w:pPr>
              <w:pStyle w:val="TAC"/>
              <w:spacing w:line="256" w:lineRule="auto"/>
              <w:rPr>
                <w:ins w:id="33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1D76EFF7" w14:textId="77777777" w:rsidR="009A6AB1" w:rsidRDefault="009A6AB1" w:rsidP="00DB772D">
            <w:pPr>
              <w:pStyle w:val="TAC"/>
              <w:spacing w:line="256" w:lineRule="auto"/>
              <w:rPr>
                <w:ins w:id="332" w:author="Author"/>
              </w:rPr>
            </w:pPr>
          </w:p>
        </w:tc>
        <w:tc>
          <w:tcPr>
            <w:tcW w:w="529" w:type="dxa"/>
            <w:tcBorders>
              <w:top w:val="single" w:sz="4" w:space="0" w:color="auto"/>
              <w:left w:val="single" w:sz="4" w:space="0" w:color="auto"/>
              <w:bottom w:val="single" w:sz="4" w:space="0" w:color="auto"/>
              <w:right w:val="single" w:sz="4" w:space="0" w:color="auto"/>
            </w:tcBorders>
          </w:tcPr>
          <w:p w14:paraId="76E0A135" w14:textId="77777777" w:rsidR="009A6AB1" w:rsidRDefault="009A6AB1" w:rsidP="00DB772D">
            <w:pPr>
              <w:pStyle w:val="TAC"/>
              <w:spacing w:line="256" w:lineRule="auto"/>
              <w:rPr>
                <w:ins w:id="333" w:author="Author"/>
                <w:lang w:eastAsia="en-GB"/>
              </w:rPr>
            </w:pPr>
          </w:p>
        </w:tc>
        <w:tc>
          <w:tcPr>
            <w:tcW w:w="529" w:type="dxa"/>
            <w:tcBorders>
              <w:top w:val="single" w:sz="4" w:space="0" w:color="auto"/>
              <w:left w:val="single" w:sz="4" w:space="0" w:color="auto"/>
              <w:bottom w:val="single" w:sz="4" w:space="0" w:color="auto"/>
              <w:right w:val="single" w:sz="4" w:space="0" w:color="auto"/>
            </w:tcBorders>
          </w:tcPr>
          <w:p w14:paraId="22955D3A" w14:textId="77777777" w:rsidR="009A6AB1" w:rsidRDefault="009A6AB1" w:rsidP="00DB772D">
            <w:pPr>
              <w:pStyle w:val="TAC"/>
              <w:spacing w:line="256" w:lineRule="auto"/>
              <w:rPr>
                <w:ins w:id="334" w:author="Author"/>
              </w:rPr>
            </w:pPr>
          </w:p>
        </w:tc>
        <w:tc>
          <w:tcPr>
            <w:tcW w:w="529" w:type="dxa"/>
            <w:tcBorders>
              <w:top w:val="single" w:sz="4" w:space="0" w:color="auto"/>
              <w:left w:val="single" w:sz="4" w:space="0" w:color="auto"/>
              <w:bottom w:val="single" w:sz="4" w:space="0" w:color="auto"/>
              <w:right w:val="single" w:sz="4" w:space="0" w:color="auto"/>
            </w:tcBorders>
          </w:tcPr>
          <w:p w14:paraId="57262DFF" w14:textId="77777777" w:rsidR="009A6AB1" w:rsidRDefault="009A6AB1" w:rsidP="00DB772D">
            <w:pPr>
              <w:pStyle w:val="TAC"/>
              <w:spacing w:line="256" w:lineRule="auto"/>
              <w:rPr>
                <w:ins w:id="335"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6EBF64C1" w14:textId="77777777" w:rsidR="009A6AB1" w:rsidRDefault="009A6AB1" w:rsidP="00DB772D">
            <w:pPr>
              <w:pStyle w:val="TAC"/>
              <w:spacing w:line="256" w:lineRule="auto"/>
              <w:rPr>
                <w:ins w:id="336"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3F892724" w14:textId="77777777" w:rsidR="009A6AB1" w:rsidRDefault="009A6AB1" w:rsidP="00DB772D">
            <w:pPr>
              <w:spacing w:after="0"/>
              <w:jc w:val="center"/>
              <w:rPr>
                <w:ins w:id="337" w:author="Author"/>
                <w:rFonts w:ascii="Arial" w:hAnsi="Arial"/>
                <w:sz w:val="18"/>
                <w:lang w:val="en-US" w:eastAsia="zh-CN"/>
              </w:rPr>
            </w:pPr>
            <w:ins w:id="338" w:author="Author">
              <w:r>
                <w:rPr>
                  <w:rFonts w:ascii="Arial" w:hAnsi="Arial"/>
                  <w:sz w:val="18"/>
                  <w:lang w:val="en-US" w:eastAsia="zh-CN"/>
                </w:rPr>
                <w:t>0</w:t>
              </w:r>
            </w:ins>
          </w:p>
        </w:tc>
      </w:tr>
      <w:tr w:rsidR="009A6AB1" w14:paraId="2E2F7870" w14:textId="77777777" w:rsidTr="00DB772D">
        <w:trPr>
          <w:trHeight w:val="149"/>
          <w:jc w:val="center"/>
          <w:ins w:id="339" w:author="Author"/>
        </w:trPr>
        <w:tc>
          <w:tcPr>
            <w:tcW w:w="1397" w:type="dxa"/>
            <w:vMerge/>
            <w:tcBorders>
              <w:left w:val="single" w:sz="4" w:space="0" w:color="auto"/>
              <w:right w:val="single" w:sz="4" w:space="0" w:color="auto"/>
            </w:tcBorders>
            <w:vAlign w:val="center"/>
          </w:tcPr>
          <w:p w14:paraId="621ABE14" w14:textId="77777777" w:rsidR="009A6AB1" w:rsidRDefault="009A6AB1" w:rsidP="00DB772D">
            <w:pPr>
              <w:spacing w:after="0"/>
              <w:rPr>
                <w:ins w:id="340"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36FAEAF2" w14:textId="77777777" w:rsidR="009A6AB1" w:rsidRDefault="009A6AB1" w:rsidP="00DB772D">
            <w:pPr>
              <w:spacing w:after="0"/>
              <w:rPr>
                <w:ins w:id="341" w:author="Author"/>
                <w:rFonts w:ascii="Arial" w:eastAsia="MS Mincho" w:hAnsi="Arial"/>
                <w:sz w:val="18"/>
                <w:lang w:val="en-US" w:eastAsia="zh-CN"/>
              </w:rPr>
            </w:pPr>
          </w:p>
        </w:tc>
        <w:tc>
          <w:tcPr>
            <w:tcW w:w="668" w:type="dxa"/>
            <w:vMerge/>
            <w:tcBorders>
              <w:left w:val="single" w:sz="4" w:space="0" w:color="auto"/>
              <w:right w:val="single" w:sz="4" w:space="0" w:color="auto"/>
            </w:tcBorders>
            <w:vAlign w:val="center"/>
          </w:tcPr>
          <w:p w14:paraId="53140C0C" w14:textId="77777777" w:rsidR="009A6AB1" w:rsidRDefault="009A6AB1" w:rsidP="00DB772D">
            <w:pPr>
              <w:spacing w:after="0"/>
              <w:rPr>
                <w:ins w:id="342"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31F02CC" w14:textId="77777777" w:rsidR="009A6AB1" w:rsidRDefault="009A6AB1" w:rsidP="00DB772D">
            <w:pPr>
              <w:keepNext/>
              <w:keepLines/>
              <w:overflowPunct w:val="0"/>
              <w:autoSpaceDE w:val="0"/>
              <w:autoSpaceDN w:val="0"/>
              <w:adjustRightInd w:val="0"/>
              <w:spacing w:after="0" w:line="256" w:lineRule="auto"/>
              <w:jc w:val="center"/>
              <w:rPr>
                <w:ins w:id="343" w:author="Author"/>
                <w:rFonts w:ascii="Arial" w:eastAsia="MS Mincho" w:hAnsi="Arial"/>
                <w:sz w:val="18"/>
                <w:lang w:val="en-US" w:eastAsia="zh-CN"/>
              </w:rPr>
            </w:pPr>
            <w:ins w:id="344"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17BB2F2B" w14:textId="77777777" w:rsidR="009A6AB1" w:rsidRDefault="009A6AB1" w:rsidP="00DB772D">
            <w:pPr>
              <w:pStyle w:val="TAC"/>
              <w:spacing w:line="256" w:lineRule="auto"/>
              <w:rPr>
                <w:ins w:id="34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30D3D0C" w14:textId="77777777" w:rsidR="009A6AB1" w:rsidRDefault="009A6AB1" w:rsidP="00DB772D">
            <w:pPr>
              <w:pStyle w:val="TAC"/>
              <w:spacing w:line="256" w:lineRule="auto"/>
              <w:rPr>
                <w:ins w:id="346" w:author="Author"/>
                <w:rFonts w:eastAsia="Yu Mincho"/>
                <w:lang w:eastAsia="en-GB"/>
              </w:rPr>
            </w:pPr>
            <w:ins w:id="347"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DEBA038" w14:textId="77777777" w:rsidR="009A6AB1" w:rsidRDefault="009A6AB1" w:rsidP="00DB772D">
            <w:pPr>
              <w:pStyle w:val="TAC"/>
              <w:spacing w:line="256" w:lineRule="auto"/>
              <w:rPr>
                <w:ins w:id="348" w:author="Author"/>
                <w:rFonts w:eastAsia="Yu Mincho"/>
                <w:lang w:eastAsia="en-GB"/>
              </w:rPr>
            </w:pPr>
            <w:ins w:id="349"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36E5A4A" w14:textId="77777777" w:rsidR="009A6AB1" w:rsidRDefault="009A6AB1" w:rsidP="00DB772D">
            <w:pPr>
              <w:pStyle w:val="TAC"/>
              <w:spacing w:line="256" w:lineRule="auto"/>
              <w:rPr>
                <w:ins w:id="350" w:author="Author"/>
              </w:rPr>
            </w:pPr>
            <w:ins w:id="351"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B8AA078" w14:textId="77777777" w:rsidR="009A6AB1" w:rsidRDefault="009A6AB1" w:rsidP="00DB772D">
            <w:pPr>
              <w:pStyle w:val="TAC"/>
              <w:spacing w:line="256" w:lineRule="auto"/>
              <w:rPr>
                <w:ins w:id="35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103B28C3" w14:textId="312926E2" w:rsidR="009A6AB1" w:rsidRDefault="009A6AB1" w:rsidP="00DB772D">
            <w:pPr>
              <w:pStyle w:val="TAC"/>
              <w:spacing w:line="256" w:lineRule="auto"/>
              <w:rPr>
                <w:ins w:id="35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48977C68" w14:textId="77777777" w:rsidR="009A6AB1" w:rsidRDefault="009A6AB1" w:rsidP="00DB772D">
            <w:pPr>
              <w:pStyle w:val="TAC"/>
              <w:spacing w:line="256" w:lineRule="auto"/>
              <w:rPr>
                <w:ins w:id="354" w:author="Author"/>
              </w:rPr>
            </w:pPr>
          </w:p>
        </w:tc>
        <w:tc>
          <w:tcPr>
            <w:tcW w:w="529" w:type="dxa"/>
            <w:tcBorders>
              <w:top w:val="single" w:sz="4" w:space="0" w:color="auto"/>
              <w:left w:val="single" w:sz="4" w:space="0" w:color="auto"/>
              <w:bottom w:val="single" w:sz="4" w:space="0" w:color="auto"/>
              <w:right w:val="single" w:sz="4" w:space="0" w:color="auto"/>
            </w:tcBorders>
          </w:tcPr>
          <w:p w14:paraId="768C8B21" w14:textId="77777777" w:rsidR="009A6AB1" w:rsidRDefault="009A6AB1" w:rsidP="00DB772D">
            <w:pPr>
              <w:pStyle w:val="TAC"/>
              <w:spacing w:line="256" w:lineRule="auto"/>
              <w:rPr>
                <w:ins w:id="35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8C259AB" w14:textId="77777777" w:rsidR="009A6AB1" w:rsidRDefault="009A6AB1" w:rsidP="00DB772D">
            <w:pPr>
              <w:pStyle w:val="TAC"/>
              <w:spacing w:line="256" w:lineRule="auto"/>
              <w:rPr>
                <w:ins w:id="356" w:author="Author"/>
              </w:rPr>
            </w:pPr>
          </w:p>
        </w:tc>
        <w:tc>
          <w:tcPr>
            <w:tcW w:w="529" w:type="dxa"/>
            <w:tcBorders>
              <w:top w:val="single" w:sz="4" w:space="0" w:color="auto"/>
              <w:left w:val="single" w:sz="4" w:space="0" w:color="auto"/>
              <w:bottom w:val="single" w:sz="4" w:space="0" w:color="auto"/>
              <w:right w:val="single" w:sz="4" w:space="0" w:color="auto"/>
            </w:tcBorders>
          </w:tcPr>
          <w:p w14:paraId="22F69F28" w14:textId="77777777" w:rsidR="009A6AB1" w:rsidRDefault="009A6AB1" w:rsidP="00DB772D">
            <w:pPr>
              <w:pStyle w:val="TAC"/>
              <w:spacing w:line="256" w:lineRule="auto"/>
              <w:rPr>
                <w:ins w:id="357" w:author="Author"/>
                <w:lang w:eastAsia="en-GB"/>
              </w:rPr>
            </w:pPr>
          </w:p>
        </w:tc>
        <w:tc>
          <w:tcPr>
            <w:tcW w:w="529" w:type="dxa"/>
            <w:tcBorders>
              <w:top w:val="single" w:sz="4" w:space="0" w:color="auto"/>
              <w:left w:val="single" w:sz="4" w:space="0" w:color="auto"/>
              <w:bottom w:val="single" w:sz="4" w:space="0" w:color="auto"/>
              <w:right w:val="single" w:sz="4" w:space="0" w:color="auto"/>
            </w:tcBorders>
          </w:tcPr>
          <w:p w14:paraId="6A44978C" w14:textId="77777777" w:rsidR="009A6AB1" w:rsidRDefault="009A6AB1" w:rsidP="00DB772D">
            <w:pPr>
              <w:pStyle w:val="TAC"/>
              <w:spacing w:line="256" w:lineRule="auto"/>
              <w:rPr>
                <w:ins w:id="358" w:author="Author"/>
              </w:rPr>
            </w:pPr>
          </w:p>
        </w:tc>
        <w:tc>
          <w:tcPr>
            <w:tcW w:w="529" w:type="dxa"/>
            <w:tcBorders>
              <w:top w:val="single" w:sz="4" w:space="0" w:color="auto"/>
              <w:left w:val="single" w:sz="4" w:space="0" w:color="auto"/>
              <w:bottom w:val="single" w:sz="4" w:space="0" w:color="auto"/>
              <w:right w:val="single" w:sz="4" w:space="0" w:color="auto"/>
            </w:tcBorders>
          </w:tcPr>
          <w:p w14:paraId="6476C3C7" w14:textId="77777777" w:rsidR="009A6AB1" w:rsidRDefault="009A6AB1" w:rsidP="00DB772D">
            <w:pPr>
              <w:pStyle w:val="TAC"/>
              <w:spacing w:line="256" w:lineRule="auto"/>
              <w:rPr>
                <w:ins w:id="359"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3B41950A" w14:textId="77777777" w:rsidR="009A6AB1" w:rsidRDefault="009A6AB1" w:rsidP="00DB772D">
            <w:pPr>
              <w:pStyle w:val="TAC"/>
              <w:spacing w:line="256" w:lineRule="auto"/>
              <w:rPr>
                <w:ins w:id="360" w:author="Author"/>
                <w:rFonts w:eastAsia="Yu Mincho"/>
                <w:lang w:eastAsia="en-GB"/>
              </w:rPr>
            </w:pPr>
          </w:p>
        </w:tc>
        <w:tc>
          <w:tcPr>
            <w:tcW w:w="1152" w:type="dxa"/>
            <w:vMerge/>
            <w:tcBorders>
              <w:left w:val="single" w:sz="4" w:space="0" w:color="auto"/>
              <w:right w:val="single" w:sz="4" w:space="0" w:color="auto"/>
            </w:tcBorders>
            <w:vAlign w:val="center"/>
          </w:tcPr>
          <w:p w14:paraId="5DFF821D" w14:textId="77777777" w:rsidR="009A6AB1" w:rsidRDefault="009A6AB1" w:rsidP="00DB772D">
            <w:pPr>
              <w:spacing w:after="0"/>
              <w:rPr>
                <w:ins w:id="361" w:author="Author"/>
                <w:rFonts w:ascii="Arial" w:hAnsi="Arial"/>
                <w:sz w:val="18"/>
                <w:lang w:val="en-US" w:eastAsia="zh-CN"/>
              </w:rPr>
            </w:pPr>
          </w:p>
        </w:tc>
      </w:tr>
      <w:tr w:rsidR="009A6AB1" w14:paraId="45DA8EDE" w14:textId="77777777" w:rsidTr="00DB772D">
        <w:trPr>
          <w:trHeight w:val="149"/>
          <w:jc w:val="center"/>
          <w:ins w:id="362" w:author="Author"/>
        </w:trPr>
        <w:tc>
          <w:tcPr>
            <w:tcW w:w="1397" w:type="dxa"/>
            <w:vMerge/>
            <w:tcBorders>
              <w:left w:val="single" w:sz="4" w:space="0" w:color="auto"/>
              <w:right w:val="single" w:sz="4" w:space="0" w:color="auto"/>
            </w:tcBorders>
            <w:vAlign w:val="center"/>
          </w:tcPr>
          <w:p w14:paraId="6E2C3BB9" w14:textId="77777777" w:rsidR="009A6AB1" w:rsidRDefault="009A6AB1" w:rsidP="00DB772D">
            <w:pPr>
              <w:spacing w:after="0"/>
              <w:rPr>
                <w:ins w:id="363"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31FC1CA6" w14:textId="77777777" w:rsidR="009A6AB1" w:rsidRDefault="009A6AB1" w:rsidP="00DB772D">
            <w:pPr>
              <w:spacing w:after="0"/>
              <w:rPr>
                <w:ins w:id="364" w:author="Author"/>
                <w:rFonts w:ascii="Arial" w:eastAsia="MS Mincho" w:hAnsi="Arial"/>
                <w:sz w:val="18"/>
                <w:lang w:val="en-US" w:eastAsia="zh-CN"/>
              </w:rPr>
            </w:pPr>
          </w:p>
        </w:tc>
        <w:tc>
          <w:tcPr>
            <w:tcW w:w="668" w:type="dxa"/>
            <w:vMerge/>
            <w:tcBorders>
              <w:left w:val="single" w:sz="4" w:space="0" w:color="auto"/>
              <w:bottom w:val="single" w:sz="4" w:space="0" w:color="auto"/>
              <w:right w:val="single" w:sz="4" w:space="0" w:color="auto"/>
            </w:tcBorders>
            <w:vAlign w:val="center"/>
          </w:tcPr>
          <w:p w14:paraId="2FE3CA46" w14:textId="77777777" w:rsidR="009A6AB1" w:rsidRDefault="009A6AB1" w:rsidP="00DB772D">
            <w:pPr>
              <w:spacing w:after="0"/>
              <w:rPr>
                <w:ins w:id="365"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0D39B39" w14:textId="77777777" w:rsidR="009A6AB1" w:rsidRDefault="009A6AB1" w:rsidP="00DB772D">
            <w:pPr>
              <w:keepNext/>
              <w:keepLines/>
              <w:overflowPunct w:val="0"/>
              <w:autoSpaceDE w:val="0"/>
              <w:autoSpaceDN w:val="0"/>
              <w:adjustRightInd w:val="0"/>
              <w:spacing w:after="0" w:line="256" w:lineRule="auto"/>
              <w:jc w:val="center"/>
              <w:rPr>
                <w:ins w:id="366" w:author="Author"/>
                <w:rFonts w:ascii="Arial" w:eastAsia="MS Mincho" w:hAnsi="Arial"/>
                <w:sz w:val="18"/>
                <w:lang w:val="en-US" w:eastAsia="zh-CN"/>
              </w:rPr>
            </w:pPr>
            <w:ins w:id="367"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0F6B199" w14:textId="77777777" w:rsidR="009A6AB1" w:rsidRDefault="009A6AB1" w:rsidP="00DB772D">
            <w:pPr>
              <w:pStyle w:val="TAC"/>
              <w:spacing w:line="256" w:lineRule="auto"/>
              <w:rPr>
                <w:ins w:id="36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730816E4" w14:textId="77777777" w:rsidR="009A6AB1" w:rsidRDefault="009A6AB1" w:rsidP="00DB772D">
            <w:pPr>
              <w:pStyle w:val="TAC"/>
              <w:spacing w:line="256" w:lineRule="auto"/>
              <w:rPr>
                <w:ins w:id="36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186320A4" w14:textId="77777777" w:rsidR="009A6AB1" w:rsidRDefault="009A6AB1" w:rsidP="00DB772D">
            <w:pPr>
              <w:pStyle w:val="TAC"/>
              <w:spacing w:line="256" w:lineRule="auto"/>
              <w:rPr>
                <w:ins w:id="37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2DE7F824" w14:textId="77777777" w:rsidR="009A6AB1" w:rsidRDefault="009A6AB1" w:rsidP="00DB772D">
            <w:pPr>
              <w:pStyle w:val="TAC"/>
              <w:spacing w:line="256" w:lineRule="auto"/>
              <w:rPr>
                <w:ins w:id="371" w:author="Author"/>
              </w:rPr>
            </w:pPr>
          </w:p>
        </w:tc>
        <w:tc>
          <w:tcPr>
            <w:tcW w:w="529" w:type="dxa"/>
            <w:tcBorders>
              <w:top w:val="single" w:sz="4" w:space="0" w:color="auto"/>
              <w:left w:val="single" w:sz="4" w:space="0" w:color="auto"/>
              <w:bottom w:val="single" w:sz="4" w:space="0" w:color="auto"/>
              <w:right w:val="single" w:sz="4" w:space="0" w:color="auto"/>
            </w:tcBorders>
            <w:vAlign w:val="center"/>
          </w:tcPr>
          <w:p w14:paraId="37273846" w14:textId="77777777" w:rsidR="009A6AB1" w:rsidRDefault="009A6AB1" w:rsidP="00DB772D">
            <w:pPr>
              <w:pStyle w:val="TAC"/>
              <w:spacing w:line="256" w:lineRule="auto"/>
              <w:rPr>
                <w:ins w:id="37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6A69BEF" w14:textId="77777777" w:rsidR="009A6AB1" w:rsidRDefault="009A6AB1" w:rsidP="00DB772D">
            <w:pPr>
              <w:pStyle w:val="TAC"/>
              <w:spacing w:line="256" w:lineRule="auto"/>
              <w:rPr>
                <w:ins w:id="37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0B91D1A" w14:textId="77777777" w:rsidR="009A6AB1" w:rsidRDefault="009A6AB1" w:rsidP="00DB772D">
            <w:pPr>
              <w:pStyle w:val="TAC"/>
              <w:spacing w:line="256" w:lineRule="auto"/>
              <w:rPr>
                <w:ins w:id="374" w:author="Author"/>
              </w:rPr>
            </w:pPr>
          </w:p>
        </w:tc>
        <w:tc>
          <w:tcPr>
            <w:tcW w:w="529" w:type="dxa"/>
            <w:tcBorders>
              <w:top w:val="single" w:sz="4" w:space="0" w:color="auto"/>
              <w:left w:val="single" w:sz="4" w:space="0" w:color="auto"/>
              <w:bottom w:val="single" w:sz="4" w:space="0" w:color="auto"/>
              <w:right w:val="single" w:sz="4" w:space="0" w:color="auto"/>
            </w:tcBorders>
          </w:tcPr>
          <w:p w14:paraId="089E6343" w14:textId="77777777" w:rsidR="009A6AB1" w:rsidRDefault="009A6AB1" w:rsidP="00DB772D">
            <w:pPr>
              <w:pStyle w:val="TAC"/>
              <w:spacing w:line="256" w:lineRule="auto"/>
              <w:rPr>
                <w:ins w:id="37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F52BBB6" w14:textId="77777777" w:rsidR="009A6AB1" w:rsidRDefault="009A6AB1" w:rsidP="00DB772D">
            <w:pPr>
              <w:pStyle w:val="TAC"/>
              <w:spacing w:line="256" w:lineRule="auto"/>
              <w:rPr>
                <w:ins w:id="376" w:author="Author"/>
              </w:rPr>
            </w:pPr>
          </w:p>
        </w:tc>
        <w:tc>
          <w:tcPr>
            <w:tcW w:w="529" w:type="dxa"/>
            <w:tcBorders>
              <w:top w:val="single" w:sz="4" w:space="0" w:color="auto"/>
              <w:left w:val="single" w:sz="4" w:space="0" w:color="auto"/>
              <w:bottom w:val="single" w:sz="4" w:space="0" w:color="auto"/>
              <w:right w:val="single" w:sz="4" w:space="0" w:color="auto"/>
            </w:tcBorders>
          </w:tcPr>
          <w:p w14:paraId="63F7FBB3" w14:textId="77777777" w:rsidR="009A6AB1" w:rsidRDefault="009A6AB1" w:rsidP="00DB772D">
            <w:pPr>
              <w:pStyle w:val="TAC"/>
              <w:spacing w:line="256" w:lineRule="auto"/>
              <w:rPr>
                <w:ins w:id="377" w:author="Author"/>
                <w:lang w:eastAsia="en-GB"/>
              </w:rPr>
            </w:pPr>
          </w:p>
        </w:tc>
        <w:tc>
          <w:tcPr>
            <w:tcW w:w="529" w:type="dxa"/>
            <w:tcBorders>
              <w:top w:val="single" w:sz="4" w:space="0" w:color="auto"/>
              <w:left w:val="single" w:sz="4" w:space="0" w:color="auto"/>
              <w:bottom w:val="single" w:sz="4" w:space="0" w:color="auto"/>
              <w:right w:val="single" w:sz="4" w:space="0" w:color="auto"/>
            </w:tcBorders>
          </w:tcPr>
          <w:p w14:paraId="3B7FDFEA" w14:textId="77777777" w:rsidR="009A6AB1" w:rsidRDefault="009A6AB1" w:rsidP="00DB772D">
            <w:pPr>
              <w:pStyle w:val="TAC"/>
              <w:spacing w:line="256" w:lineRule="auto"/>
              <w:rPr>
                <w:ins w:id="378" w:author="Author"/>
              </w:rPr>
            </w:pPr>
          </w:p>
        </w:tc>
        <w:tc>
          <w:tcPr>
            <w:tcW w:w="529" w:type="dxa"/>
            <w:tcBorders>
              <w:top w:val="single" w:sz="4" w:space="0" w:color="auto"/>
              <w:left w:val="single" w:sz="4" w:space="0" w:color="auto"/>
              <w:bottom w:val="single" w:sz="4" w:space="0" w:color="auto"/>
              <w:right w:val="single" w:sz="4" w:space="0" w:color="auto"/>
            </w:tcBorders>
          </w:tcPr>
          <w:p w14:paraId="33BDDE56" w14:textId="77777777" w:rsidR="009A6AB1" w:rsidRDefault="009A6AB1" w:rsidP="00DB772D">
            <w:pPr>
              <w:pStyle w:val="TAC"/>
              <w:spacing w:line="256" w:lineRule="auto"/>
              <w:rPr>
                <w:ins w:id="379"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16076A47" w14:textId="77777777" w:rsidR="009A6AB1" w:rsidRDefault="009A6AB1" w:rsidP="00DB772D">
            <w:pPr>
              <w:pStyle w:val="TAC"/>
              <w:spacing w:line="256" w:lineRule="auto"/>
              <w:rPr>
                <w:ins w:id="380" w:author="Author"/>
                <w:rFonts w:eastAsia="Yu Mincho"/>
                <w:lang w:eastAsia="en-GB"/>
              </w:rPr>
            </w:pPr>
          </w:p>
        </w:tc>
        <w:tc>
          <w:tcPr>
            <w:tcW w:w="1152" w:type="dxa"/>
            <w:vMerge/>
            <w:tcBorders>
              <w:left w:val="single" w:sz="4" w:space="0" w:color="auto"/>
              <w:right w:val="single" w:sz="4" w:space="0" w:color="auto"/>
            </w:tcBorders>
            <w:vAlign w:val="center"/>
          </w:tcPr>
          <w:p w14:paraId="3584E1E3" w14:textId="77777777" w:rsidR="009A6AB1" w:rsidRDefault="009A6AB1" w:rsidP="00DB772D">
            <w:pPr>
              <w:spacing w:after="0"/>
              <w:rPr>
                <w:ins w:id="381" w:author="Author"/>
                <w:rFonts w:ascii="Arial" w:hAnsi="Arial"/>
                <w:sz w:val="18"/>
                <w:lang w:val="en-US" w:eastAsia="zh-CN"/>
              </w:rPr>
            </w:pPr>
          </w:p>
        </w:tc>
      </w:tr>
      <w:tr w:rsidR="009A6AB1" w14:paraId="15FFCA52" w14:textId="77777777" w:rsidTr="00DB772D">
        <w:trPr>
          <w:trHeight w:val="149"/>
          <w:jc w:val="center"/>
          <w:ins w:id="382" w:author="Author"/>
        </w:trPr>
        <w:tc>
          <w:tcPr>
            <w:tcW w:w="1397" w:type="dxa"/>
            <w:vMerge/>
            <w:tcBorders>
              <w:left w:val="single" w:sz="4" w:space="0" w:color="auto"/>
              <w:bottom w:val="single" w:sz="4" w:space="0" w:color="auto"/>
              <w:right w:val="single" w:sz="4" w:space="0" w:color="auto"/>
            </w:tcBorders>
            <w:vAlign w:val="center"/>
          </w:tcPr>
          <w:p w14:paraId="6CA7A679" w14:textId="77777777" w:rsidR="009A6AB1" w:rsidRDefault="009A6AB1" w:rsidP="00DB772D">
            <w:pPr>
              <w:spacing w:after="0"/>
              <w:rPr>
                <w:ins w:id="383" w:author="Author"/>
                <w:rFonts w:ascii="Arial" w:eastAsia="MS Mincho" w:hAnsi="Arial"/>
                <w:sz w:val="18"/>
                <w:lang w:eastAsia="en-GB"/>
              </w:rPr>
            </w:pPr>
          </w:p>
        </w:tc>
        <w:tc>
          <w:tcPr>
            <w:tcW w:w="1398" w:type="dxa"/>
            <w:vMerge/>
            <w:tcBorders>
              <w:left w:val="single" w:sz="4" w:space="0" w:color="auto"/>
              <w:bottom w:val="single" w:sz="4" w:space="0" w:color="auto"/>
              <w:right w:val="single" w:sz="4" w:space="0" w:color="auto"/>
            </w:tcBorders>
            <w:vAlign w:val="center"/>
          </w:tcPr>
          <w:p w14:paraId="76AA6943" w14:textId="77777777" w:rsidR="009A6AB1" w:rsidRDefault="009A6AB1" w:rsidP="00DB772D">
            <w:pPr>
              <w:spacing w:after="0"/>
              <w:rPr>
                <w:ins w:id="384" w:author="Author"/>
                <w:rFonts w:ascii="Arial" w:eastAsia="MS Mincho" w:hAnsi="Arial"/>
                <w:sz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95328B" w14:textId="77777777" w:rsidR="009A6AB1" w:rsidRDefault="009A6AB1" w:rsidP="00DB772D">
            <w:pPr>
              <w:spacing w:after="0"/>
              <w:rPr>
                <w:ins w:id="385" w:author="Author"/>
                <w:rFonts w:ascii="Arial" w:hAnsi="Arial"/>
                <w:sz w:val="18"/>
                <w:lang w:val="en-US" w:eastAsia="zh-CN"/>
              </w:rPr>
            </w:pPr>
            <w:ins w:id="386" w:author="Author">
              <w:r>
                <w:rPr>
                  <w:rFonts w:ascii="Arial" w:hAnsi="Arial"/>
                  <w:sz w:val="18"/>
                  <w:lang w:val="en-US" w:eastAsia="zh-CN"/>
                </w:rPr>
                <w:t>n46</w:t>
              </w:r>
            </w:ins>
          </w:p>
        </w:tc>
        <w:tc>
          <w:tcPr>
            <w:tcW w:w="7535" w:type="dxa"/>
            <w:gridSpan w:val="14"/>
            <w:tcBorders>
              <w:top w:val="single" w:sz="4" w:space="0" w:color="auto"/>
              <w:left w:val="single" w:sz="4" w:space="0" w:color="auto"/>
              <w:bottom w:val="single" w:sz="4" w:space="0" w:color="auto"/>
              <w:right w:val="single" w:sz="4" w:space="0" w:color="auto"/>
            </w:tcBorders>
            <w:vAlign w:val="center"/>
          </w:tcPr>
          <w:p w14:paraId="30C0B412" w14:textId="77777777" w:rsidR="009A6AB1" w:rsidRDefault="009A6AB1" w:rsidP="00DB772D">
            <w:pPr>
              <w:pStyle w:val="TAC"/>
              <w:spacing w:line="256" w:lineRule="auto"/>
              <w:rPr>
                <w:ins w:id="387" w:author="Author"/>
                <w:rFonts w:eastAsia="Yu Mincho"/>
                <w:lang w:eastAsia="en-GB"/>
              </w:rPr>
            </w:pPr>
            <w:ins w:id="388" w:author="Author">
              <w:r w:rsidRPr="001463F1">
                <w:rPr>
                  <w:szCs w:val="18"/>
                </w:rPr>
                <w:t>See CA_n</w:t>
              </w:r>
              <w:r>
                <w:rPr>
                  <w:szCs w:val="18"/>
                  <w:lang w:val="en-GB"/>
                </w:rPr>
                <w:t>46C</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6BC8EB82" w14:textId="77777777" w:rsidR="009A6AB1" w:rsidRDefault="009A6AB1" w:rsidP="00DB772D">
            <w:pPr>
              <w:spacing w:after="0"/>
              <w:rPr>
                <w:ins w:id="389" w:author="Author"/>
                <w:rFonts w:ascii="Arial" w:hAnsi="Arial"/>
                <w:sz w:val="18"/>
                <w:lang w:val="en-US" w:eastAsia="zh-CN"/>
              </w:rPr>
            </w:pPr>
          </w:p>
        </w:tc>
      </w:tr>
      <w:tr w:rsidR="009A6AB1" w14:paraId="393AE9CA" w14:textId="77777777" w:rsidTr="00DB772D">
        <w:trPr>
          <w:trHeight w:val="149"/>
          <w:jc w:val="center"/>
          <w:ins w:id="390" w:author="Author"/>
        </w:trPr>
        <w:tc>
          <w:tcPr>
            <w:tcW w:w="1397" w:type="dxa"/>
            <w:vMerge w:val="restart"/>
            <w:tcBorders>
              <w:top w:val="single" w:sz="4" w:space="0" w:color="auto"/>
              <w:left w:val="single" w:sz="4" w:space="0" w:color="auto"/>
              <w:right w:val="single" w:sz="4" w:space="0" w:color="auto"/>
            </w:tcBorders>
            <w:vAlign w:val="center"/>
          </w:tcPr>
          <w:p w14:paraId="11017B71" w14:textId="77777777" w:rsidR="009A6AB1" w:rsidRDefault="009A6AB1" w:rsidP="00DB772D">
            <w:pPr>
              <w:spacing w:after="0"/>
              <w:jc w:val="center"/>
              <w:rPr>
                <w:ins w:id="391" w:author="Author"/>
                <w:rFonts w:ascii="Arial" w:eastAsia="MS Mincho" w:hAnsi="Arial"/>
                <w:sz w:val="18"/>
                <w:lang w:eastAsia="en-GB"/>
              </w:rPr>
            </w:pPr>
            <w:ins w:id="392" w:author="Author">
              <w:r>
                <w:rPr>
                  <w:rFonts w:ascii="Arial" w:eastAsia="MS Mincho" w:hAnsi="Arial"/>
                  <w:sz w:val="18"/>
                  <w:lang w:eastAsia="zh-CN"/>
                </w:rPr>
                <w:t>CA_n28A-n46D</w:t>
              </w:r>
            </w:ins>
          </w:p>
        </w:tc>
        <w:tc>
          <w:tcPr>
            <w:tcW w:w="1398" w:type="dxa"/>
            <w:vMerge w:val="restart"/>
            <w:tcBorders>
              <w:top w:val="single" w:sz="4" w:space="0" w:color="auto"/>
              <w:left w:val="single" w:sz="4" w:space="0" w:color="auto"/>
              <w:right w:val="single" w:sz="4" w:space="0" w:color="auto"/>
            </w:tcBorders>
            <w:vAlign w:val="center"/>
          </w:tcPr>
          <w:p w14:paraId="00E954C1" w14:textId="77777777" w:rsidR="009A6AB1" w:rsidRDefault="009A6AB1" w:rsidP="00DB772D">
            <w:pPr>
              <w:keepNext/>
              <w:keepLines/>
              <w:overflowPunct w:val="0"/>
              <w:autoSpaceDE w:val="0"/>
              <w:autoSpaceDN w:val="0"/>
              <w:adjustRightInd w:val="0"/>
              <w:spacing w:after="0" w:line="256" w:lineRule="auto"/>
              <w:jc w:val="center"/>
              <w:rPr>
                <w:ins w:id="393" w:author="Author"/>
                <w:rFonts w:ascii="Arial" w:eastAsia="MS Mincho" w:hAnsi="Arial"/>
                <w:sz w:val="18"/>
                <w:lang w:eastAsia="zh-CN"/>
              </w:rPr>
            </w:pPr>
            <w:ins w:id="394" w:author="Author">
              <w:r>
                <w:rPr>
                  <w:rFonts w:ascii="Arial" w:eastAsia="MS Mincho" w:hAnsi="Arial"/>
                  <w:sz w:val="18"/>
                  <w:lang w:eastAsia="zh-CN"/>
                </w:rPr>
                <w:t>n28A</w:t>
              </w:r>
            </w:ins>
          </w:p>
          <w:p w14:paraId="12651428" w14:textId="77777777" w:rsidR="009A6AB1" w:rsidRDefault="009A6AB1" w:rsidP="00DB772D">
            <w:pPr>
              <w:spacing w:after="0"/>
              <w:jc w:val="center"/>
              <w:rPr>
                <w:ins w:id="395" w:author="Author"/>
                <w:rFonts w:ascii="Arial" w:eastAsia="MS Mincho" w:hAnsi="Arial"/>
                <w:sz w:val="18"/>
                <w:lang w:val="en-US" w:eastAsia="zh-CN"/>
              </w:rPr>
            </w:pPr>
            <w:ins w:id="396" w:author="Author">
              <w:r>
                <w:rPr>
                  <w:rFonts w:ascii="Arial" w:eastAsia="MS Mincho" w:hAnsi="Arial"/>
                  <w:sz w:val="18"/>
                  <w:lang w:eastAsia="zh-CN"/>
                </w:rPr>
                <w:t>CA_n28A-n46A</w:t>
              </w:r>
            </w:ins>
          </w:p>
        </w:tc>
        <w:tc>
          <w:tcPr>
            <w:tcW w:w="668" w:type="dxa"/>
            <w:vMerge w:val="restart"/>
            <w:tcBorders>
              <w:top w:val="single" w:sz="4" w:space="0" w:color="auto"/>
              <w:left w:val="single" w:sz="4" w:space="0" w:color="auto"/>
              <w:right w:val="single" w:sz="4" w:space="0" w:color="auto"/>
            </w:tcBorders>
            <w:vAlign w:val="center"/>
          </w:tcPr>
          <w:p w14:paraId="4AC3042B" w14:textId="77777777" w:rsidR="009A6AB1" w:rsidRDefault="009A6AB1" w:rsidP="00DB772D">
            <w:pPr>
              <w:spacing w:after="0"/>
              <w:rPr>
                <w:ins w:id="397" w:author="Author"/>
                <w:rFonts w:ascii="Arial" w:hAnsi="Arial"/>
                <w:sz w:val="18"/>
                <w:lang w:val="en-US" w:eastAsia="zh-CN"/>
              </w:rPr>
            </w:pPr>
            <w:ins w:id="398" w:author="Author">
              <w:r>
                <w:rPr>
                  <w:rFonts w:ascii="Arial" w:hAnsi="Arial"/>
                  <w:sz w:val="18"/>
                  <w:lang w:val="en-US" w:eastAsia="zh-CN"/>
                </w:rPr>
                <w:t>n28</w:t>
              </w:r>
            </w:ins>
          </w:p>
        </w:tc>
        <w:tc>
          <w:tcPr>
            <w:tcW w:w="656" w:type="dxa"/>
            <w:tcBorders>
              <w:top w:val="single" w:sz="4" w:space="0" w:color="auto"/>
              <w:left w:val="single" w:sz="4" w:space="0" w:color="auto"/>
              <w:bottom w:val="single" w:sz="4" w:space="0" w:color="auto"/>
              <w:right w:val="single" w:sz="4" w:space="0" w:color="auto"/>
            </w:tcBorders>
          </w:tcPr>
          <w:p w14:paraId="3683CF75" w14:textId="77777777" w:rsidR="009A6AB1" w:rsidRDefault="009A6AB1" w:rsidP="00DB772D">
            <w:pPr>
              <w:keepNext/>
              <w:keepLines/>
              <w:overflowPunct w:val="0"/>
              <w:autoSpaceDE w:val="0"/>
              <w:autoSpaceDN w:val="0"/>
              <w:adjustRightInd w:val="0"/>
              <w:spacing w:after="0" w:line="256" w:lineRule="auto"/>
              <w:jc w:val="center"/>
              <w:rPr>
                <w:ins w:id="399" w:author="Author"/>
                <w:rFonts w:ascii="Arial" w:eastAsia="MS Mincho" w:hAnsi="Arial"/>
                <w:sz w:val="18"/>
                <w:lang w:val="en-US" w:eastAsia="zh-CN"/>
              </w:rPr>
            </w:pPr>
            <w:ins w:id="400"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9BA97F6" w14:textId="77777777" w:rsidR="009A6AB1" w:rsidRDefault="009A6AB1" w:rsidP="00DB772D">
            <w:pPr>
              <w:pStyle w:val="TAC"/>
              <w:spacing w:line="256" w:lineRule="auto"/>
              <w:rPr>
                <w:ins w:id="401" w:author="Author"/>
                <w:rFonts w:eastAsia="Yu Mincho"/>
                <w:lang w:eastAsia="en-GB"/>
              </w:rPr>
            </w:pPr>
            <w:ins w:id="402"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664BE1E" w14:textId="77777777" w:rsidR="009A6AB1" w:rsidRDefault="009A6AB1" w:rsidP="00DB772D">
            <w:pPr>
              <w:pStyle w:val="TAC"/>
              <w:spacing w:line="256" w:lineRule="auto"/>
              <w:rPr>
                <w:ins w:id="403" w:author="Author"/>
                <w:rFonts w:eastAsia="Yu Mincho"/>
                <w:lang w:eastAsia="en-GB"/>
              </w:rPr>
            </w:pPr>
            <w:ins w:id="404"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1DE4137" w14:textId="77777777" w:rsidR="009A6AB1" w:rsidRDefault="009A6AB1" w:rsidP="00DB772D">
            <w:pPr>
              <w:pStyle w:val="TAC"/>
              <w:spacing w:line="256" w:lineRule="auto"/>
              <w:rPr>
                <w:ins w:id="405" w:author="Author"/>
                <w:rFonts w:eastAsia="Yu Mincho"/>
                <w:lang w:eastAsia="en-GB"/>
              </w:rPr>
            </w:pPr>
            <w:ins w:id="406"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78BD4A" w14:textId="77777777" w:rsidR="009A6AB1" w:rsidRDefault="009A6AB1" w:rsidP="00DB772D">
            <w:pPr>
              <w:pStyle w:val="TAC"/>
              <w:spacing w:line="256" w:lineRule="auto"/>
              <w:rPr>
                <w:ins w:id="407" w:author="Author"/>
              </w:rPr>
            </w:pPr>
            <w:ins w:id="408"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1027F5A" w14:textId="77777777" w:rsidR="009A6AB1" w:rsidRDefault="009A6AB1" w:rsidP="00DB772D">
            <w:pPr>
              <w:pStyle w:val="TAC"/>
              <w:spacing w:line="256" w:lineRule="auto"/>
              <w:rPr>
                <w:ins w:id="40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7DC4D67" w14:textId="12C56F77" w:rsidR="009A6AB1" w:rsidRDefault="009A6AB1" w:rsidP="00DB772D">
            <w:pPr>
              <w:pStyle w:val="TAC"/>
              <w:spacing w:line="256" w:lineRule="auto"/>
              <w:rPr>
                <w:ins w:id="41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9923A9E" w14:textId="77777777" w:rsidR="009A6AB1" w:rsidRDefault="009A6AB1" w:rsidP="00DB772D">
            <w:pPr>
              <w:pStyle w:val="TAC"/>
              <w:spacing w:line="256" w:lineRule="auto"/>
              <w:rPr>
                <w:ins w:id="411" w:author="Author"/>
              </w:rPr>
            </w:pPr>
          </w:p>
        </w:tc>
        <w:tc>
          <w:tcPr>
            <w:tcW w:w="529" w:type="dxa"/>
            <w:tcBorders>
              <w:top w:val="single" w:sz="4" w:space="0" w:color="auto"/>
              <w:left w:val="single" w:sz="4" w:space="0" w:color="auto"/>
              <w:bottom w:val="single" w:sz="4" w:space="0" w:color="auto"/>
              <w:right w:val="single" w:sz="4" w:space="0" w:color="auto"/>
            </w:tcBorders>
          </w:tcPr>
          <w:p w14:paraId="39DF884E" w14:textId="77777777" w:rsidR="009A6AB1" w:rsidRDefault="009A6AB1" w:rsidP="00DB772D">
            <w:pPr>
              <w:pStyle w:val="TAC"/>
              <w:spacing w:line="256" w:lineRule="auto"/>
              <w:rPr>
                <w:ins w:id="41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4F7CE80F" w14:textId="77777777" w:rsidR="009A6AB1" w:rsidRDefault="009A6AB1" w:rsidP="00DB772D">
            <w:pPr>
              <w:pStyle w:val="TAC"/>
              <w:spacing w:line="256" w:lineRule="auto"/>
              <w:rPr>
                <w:ins w:id="413" w:author="Author"/>
              </w:rPr>
            </w:pPr>
          </w:p>
        </w:tc>
        <w:tc>
          <w:tcPr>
            <w:tcW w:w="529" w:type="dxa"/>
            <w:tcBorders>
              <w:top w:val="single" w:sz="4" w:space="0" w:color="auto"/>
              <w:left w:val="single" w:sz="4" w:space="0" w:color="auto"/>
              <w:bottom w:val="single" w:sz="4" w:space="0" w:color="auto"/>
              <w:right w:val="single" w:sz="4" w:space="0" w:color="auto"/>
            </w:tcBorders>
          </w:tcPr>
          <w:p w14:paraId="05DF6B7B" w14:textId="77777777" w:rsidR="009A6AB1" w:rsidRDefault="009A6AB1" w:rsidP="00DB772D">
            <w:pPr>
              <w:pStyle w:val="TAC"/>
              <w:spacing w:line="256" w:lineRule="auto"/>
              <w:rPr>
                <w:ins w:id="414" w:author="Author"/>
                <w:lang w:eastAsia="en-GB"/>
              </w:rPr>
            </w:pPr>
          </w:p>
        </w:tc>
        <w:tc>
          <w:tcPr>
            <w:tcW w:w="529" w:type="dxa"/>
            <w:tcBorders>
              <w:top w:val="single" w:sz="4" w:space="0" w:color="auto"/>
              <w:left w:val="single" w:sz="4" w:space="0" w:color="auto"/>
              <w:bottom w:val="single" w:sz="4" w:space="0" w:color="auto"/>
              <w:right w:val="single" w:sz="4" w:space="0" w:color="auto"/>
            </w:tcBorders>
          </w:tcPr>
          <w:p w14:paraId="672B13F7" w14:textId="77777777" w:rsidR="009A6AB1" w:rsidRDefault="009A6AB1" w:rsidP="00DB772D">
            <w:pPr>
              <w:pStyle w:val="TAC"/>
              <w:spacing w:line="256" w:lineRule="auto"/>
              <w:rPr>
                <w:ins w:id="415" w:author="Author"/>
              </w:rPr>
            </w:pPr>
          </w:p>
        </w:tc>
        <w:tc>
          <w:tcPr>
            <w:tcW w:w="529" w:type="dxa"/>
            <w:tcBorders>
              <w:top w:val="single" w:sz="4" w:space="0" w:color="auto"/>
              <w:left w:val="single" w:sz="4" w:space="0" w:color="auto"/>
              <w:bottom w:val="single" w:sz="4" w:space="0" w:color="auto"/>
              <w:right w:val="single" w:sz="4" w:space="0" w:color="auto"/>
            </w:tcBorders>
          </w:tcPr>
          <w:p w14:paraId="7AA9D31A" w14:textId="77777777" w:rsidR="009A6AB1" w:rsidRDefault="009A6AB1" w:rsidP="00DB772D">
            <w:pPr>
              <w:pStyle w:val="TAC"/>
              <w:spacing w:line="256" w:lineRule="auto"/>
              <w:rPr>
                <w:ins w:id="416"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60148D9F" w14:textId="77777777" w:rsidR="009A6AB1" w:rsidRDefault="009A6AB1" w:rsidP="00DB772D">
            <w:pPr>
              <w:pStyle w:val="TAC"/>
              <w:spacing w:line="256" w:lineRule="auto"/>
              <w:rPr>
                <w:ins w:id="417"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0F89EC4C" w14:textId="77777777" w:rsidR="009A6AB1" w:rsidRDefault="009A6AB1" w:rsidP="00DB772D">
            <w:pPr>
              <w:spacing w:after="0"/>
              <w:jc w:val="center"/>
              <w:rPr>
                <w:ins w:id="418" w:author="Author"/>
                <w:rFonts w:ascii="Arial" w:hAnsi="Arial"/>
                <w:sz w:val="18"/>
                <w:lang w:val="en-US" w:eastAsia="zh-CN"/>
              </w:rPr>
            </w:pPr>
            <w:ins w:id="419" w:author="Author">
              <w:r>
                <w:rPr>
                  <w:rFonts w:ascii="Arial" w:hAnsi="Arial"/>
                  <w:sz w:val="18"/>
                  <w:lang w:val="en-US" w:eastAsia="zh-CN"/>
                </w:rPr>
                <w:t>0</w:t>
              </w:r>
            </w:ins>
          </w:p>
        </w:tc>
      </w:tr>
      <w:tr w:rsidR="009A6AB1" w14:paraId="0CC76B8D" w14:textId="77777777" w:rsidTr="00DB772D">
        <w:trPr>
          <w:trHeight w:val="149"/>
          <w:jc w:val="center"/>
          <w:ins w:id="420" w:author="Author"/>
        </w:trPr>
        <w:tc>
          <w:tcPr>
            <w:tcW w:w="1397" w:type="dxa"/>
            <w:vMerge/>
            <w:tcBorders>
              <w:left w:val="single" w:sz="4" w:space="0" w:color="auto"/>
              <w:right w:val="single" w:sz="4" w:space="0" w:color="auto"/>
            </w:tcBorders>
            <w:vAlign w:val="center"/>
          </w:tcPr>
          <w:p w14:paraId="2427BD7B" w14:textId="77777777" w:rsidR="009A6AB1" w:rsidRDefault="009A6AB1" w:rsidP="00DB772D">
            <w:pPr>
              <w:spacing w:after="0"/>
              <w:rPr>
                <w:ins w:id="421"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239CDC05" w14:textId="77777777" w:rsidR="009A6AB1" w:rsidRDefault="009A6AB1" w:rsidP="00DB772D">
            <w:pPr>
              <w:spacing w:after="0"/>
              <w:rPr>
                <w:ins w:id="422" w:author="Author"/>
                <w:rFonts w:ascii="Arial" w:eastAsia="MS Mincho" w:hAnsi="Arial"/>
                <w:sz w:val="18"/>
                <w:lang w:val="en-US" w:eastAsia="zh-CN"/>
              </w:rPr>
            </w:pPr>
          </w:p>
        </w:tc>
        <w:tc>
          <w:tcPr>
            <w:tcW w:w="668" w:type="dxa"/>
            <w:vMerge/>
            <w:tcBorders>
              <w:left w:val="single" w:sz="4" w:space="0" w:color="auto"/>
              <w:right w:val="single" w:sz="4" w:space="0" w:color="auto"/>
            </w:tcBorders>
            <w:vAlign w:val="center"/>
          </w:tcPr>
          <w:p w14:paraId="53B17878" w14:textId="77777777" w:rsidR="009A6AB1" w:rsidRDefault="009A6AB1" w:rsidP="00DB772D">
            <w:pPr>
              <w:spacing w:after="0"/>
              <w:rPr>
                <w:ins w:id="423"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A676677" w14:textId="77777777" w:rsidR="009A6AB1" w:rsidRDefault="009A6AB1" w:rsidP="00DB772D">
            <w:pPr>
              <w:keepNext/>
              <w:keepLines/>
              <w:overflowPunct w:val="0"/>
              <w:autoSpaceDE w:val="0"/>
              <w:autoSpaceDN w:val="0"/>
              <w:adjustRightInd w:val="0"/>
              <w:spacing w:after="0" w:line="256" w:lineRule="auto"/>
              <w:jc w:val="center"/>
              <w:rPr>
                <w:ins w:id="424" w:author="Author"/>
                <w:rFonts w:ascii="Arial" w:eastAsia="MS Mincho" w:hAnsi="Arial"/>
                <w:sz w:val="18"/>
                <w:lang w:val="en-US" w:eastAsia="zh-CN"/>
              </w:rPr>
            </w:pPr>
            <w:ins w:id="425"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BD2B906" w14:textId="77777777" w:rsidR="009A6AB1" w:rsidRDefault="009A6AB1" w:rsidP="00DB772D">
            <w:pPr>
              <w:pStyle w:val="TAC"/>
              <w:spacing w:line="256" w:lineRule="auto"/>
              <w:rPr>
                <w:ins w:id="42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E10F431" w14:textId="77777777" w:rsidR="009A6AB1" w:rsidRDefault="009A6AB1" w:rsidP="00DB772D">
            <w:pPr>
              <w:pStyle w:val="TAC"/>
              <w:spacing w:line="256" w:lineRule="auto"/>
              <w:rPr>
                <w:ins w:id="427" w:author="Author"/>
                <w:rFonts w:eastAsia="Yu Mincho"/>
                <w:lang w:eastAsia="en-GB"/>
              </w:rPr>
            </w:pPr>
            <w:ins w:id="428"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74F3EA" w14:textId="77777777" w:rsidR="009A6AB1" w:rsidRDefault="009A6AB1" w:rsidP="00DB772D">
            <w:pPr>
              <w:pStyle w:val="TAC"/>
              <w:spacing w:line="256" w:lineRule="auto"/>
              <w:rPr>
                <w:ins w:id="429" w:author="Author"/>
                <w:rFonts w:eastAsia="Yu Mincho"/>
                <w:lang w:eastAsia="en-GB"/>
              </w:rPr>
            </w:pPr>
            <w:ins w:id="430"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BE1213" w14:textId="77777777" w:rsidR="009A6AB1" w:rsidRDefault="009A6AB1" w:rsidP="00DB772D">
            <w:pPr>
              <w:pStyle w:val="TAC"/>
              <w:spacing w:line="256" w:lineRule="auto"/>
              <w:rPr>
                <w:ins w:id="431" w:author="Author"/>
              </w:rPr>
            </w:pPr>
            <w:ins w:id="432" w:author="Author">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6C85A57" w14:textId="77777777" w:rsidR="009A6AB1" w:rsidRDefault="009A6AB1" w:rsidP="00DB772D">
            <w:pPr>
              <w:pStyle w:val="TAC"/>
              <w:spacing w:line="256" w:lineRule="auto"/>
              <w:rPr>
                <w:ins w:id="43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0F3E83C4" w14:textId="3B51E705" w:rsidR="009A6AB1" w:rsidRDefault="009A6AB1" w:rsidP="00DB772D">
            <w:pPr>
              <w:pStyle w:val="TAC"/>
              <w:spacing w:line="256" w:lineRule="auto"/>
              <w:rPr>
                <w:ins w:id="43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C51A69B" w14:textId="77777777" w:rsidR="009A6AB1" w:rsidRDefault="009A6AB1" w:rsidP="00DB772D">
            <w:pPr>
              <w:pStyle w:val="TAC"/>
              <w:spacing w:line="256" w:lineRule="auto"/>
              <w:rPr>
                <w:ins w:id="435" w:author="Author"/>
              </w:rPr>
            </w:pPr>
          </w:p>
        </w:tc>
        <w:tc>
          <w:tcPr>
            <w:tcW w:w="529" w:type="dxa"/>
            <w:tcBorders>
              <w:top w:val="single" w:sz="4" w:space="0" w:color="auto"/>
              <w:left w:val="single" w:sz="4" w:space="0" w:color="auto"/>
              <w:bottom w:val="single" w:sz="4" w:space="0" w:color="auto"/>
              <w:right w:val="single" w:sz="4" w:space="0" w:color="auto"/>
            </w:tcBorders>
          </w:tcPr>
          <w:p w14:paraId="13716F30" w14:textId="77777777" w:rsidR="009A6AB1" w:rsidRDefault="009A6AB1" w:rsidP="00DB772D">
            <w:pPr>
              <w:pStyle w:val="TAC"/>
              <w:spacing w:line="256" w:lineRule="auto"/>
              <w:rPr>
                <w:ins w:id="43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1C3470E" w14:textId="77777777" w:rsidR="009A6AB1" w:rsidRDefault="009A6AB1" w:rsidP="00DB772D">
            <w:pPr>
              <w:pStyle w:val="TAC"/>
              <w:spacing w:line="256" w:lineRule="auto"/>
              <w:rPr>
                <w:ins w:id="437" w:author="Author"/>
              </w:rPr>
            </w:pPr>
          </w:p>
        </w:tc>
        <w:tc>
          <w:tcPr>
            <w:tcW w:w="529" w:type="dxa"/>
            <w:tcBorders>
              <w:top w:val="single" w:sz="4" w:space="0" w:color="auto"/>
              <w:left w:val="single" w:sz="4" w:space="0" w:color="auto"/>
              <w:bottom w:val="single" w:sz="4" w:space="0" w:color="auto"/>
              <w:right w:val="single" w:sz="4" w:space="0" w:color="auto"/>
            </w:tcBorders>
          </w:tcPr>
          <w:p w14:paraId="3B89838E" w14:textId="77777777" w:rsidR="009A6AB1" w:rsidRDefault="009A6AB1" w:rsidP="00DB772D">
            <w:pPr>
              <w:pStyle w:val="TAC"/>
              <w:spacing w:line="256" w:lineRule="auto"/>
              <w:rPr>
                <w:ins w:id="438" w:author="Author"/>
                <w:lang w:eastAsia="en-GB"/>
              </w:rPr>
            </w:pPr>
          </w:p>
        </w:tc>
        <w:tc>
          <w:tcPr>
            <w:tcW w:w="529" w:type="dxa"/>
            <w:tcBorders>
              <w:top w:val="single" w:sz="4" w:space="0" w:color="auto"/>
              <w:left w:val="single" w:sz="4" w:space="0" w:color="auto"/>
              <w:bottom w:val="single" w:sz="4" w:space="0" w:color="auto"/>
              <w:right w:val="single" w:sz="4" w:space="0" w:color="auto"/>
            </w:tcBorders>
          </w:tcPr>
          <w:p w14:paraId="2588C385" w14:textId="77777777" w:rsidR="009A6AB1" w:rsidRDefault="009A6AB1" w:rsidP="00DB772D">
            <w:pPr>
              <w:pStyle w:val="TAC"/>
              <w:spacing w:line="256" w:lineRule="auto"/>
              <w:rPr>
                <w:ins w:id="439" w:author="Author"/>
              </w:rPr>
            </w:pPr>
          </w:p>
        </w:tc>
        <w:tc>
          <w:tcPr>
            <w:tcW w:w="529" w:type="dxa"/>
            <w:tcBorders>
              <w:top w:val="single" w:sz="4" w:space="0" w:color="auto"/>
              <w:left w:val="single" w:sz="4" w:space="0" w:color="auto"/>
              <w:bottom w:val="single" w:sz="4" w:space="0" w:color="auto"/>
              <w:right w:val="single" w:sz="4" w:space="0" w:color="auto"/>
            </w:tcBorders>
          </w:tcPr>
          <w:p w14:paraId="0AC18323" w14:textId="77777777" w:rsidR="009A6AB1" w:rsidRDefault="009A6AB1" w:rsidP="00DB772D">
            <w:pPr>
              <w:pStyle w:val="TAC"/>
              <w:spacing w:line="256" w:lineRule="auto"/>
              <w:rPr>
                <w:ins w:id="440"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3CD08392" w14:textId="77777777" w:rsidR="009A6AB1" w:rsidRDefault="009A6AB1" w:rsidP="00DB772D">
            <w:pPr>
              <w:pStyle w:val="TAC"/>
              <w:spacing w:line="256" w:lineRule="auto"/>
              <w:rPr>
                <w:ins w:id="441" w:author="Author"/>
                <w:rFonts w:eastAsia="Yu Mincho"/>
                <w:lang w:eastAsia="en-GB"/>
              </w:rPr>
            </w:pPr>
          </w:p>
        </w:tc>
        <w:tc>
          <w:tcPr>
            <w:tcW w:w="1152" w:type="dxa"/>
            <w:vMerge/>
            <w:tcBorders>
              <w:left w:val="single" w:sz="4" w:space="0" w:color="auto"/>
              <w:right w:val="single" w:sz="4" w:space="0" w:color="auto"/>
            </w:tcBorders>
            <w:vAlign w:val="center"/>
          </w:tcPr>
          <w:p w14:paraId="2654582D" w14:textId="77777777" w:rsidR="009A6AB1" w:rsidRDefault="009A6AB1" w:rsidP="00DB772D">
            <w:pPr>
              <w:spacing w:after="0"/>
              <w:rPr>
                <w:ins w:id="442" w:author="Author"/>
                <w:rFonts w:ascii="Arial" w:hAnsi="Arial"/>
                <w:sz w:val="18"/>
                <w:lang w:val="en-US" w:eastAsia="zh-CN"/>
              </w:rPr>
            </w:pPr>
          </w:p>
        </w:tc>
      </w:tr>
      <w:tr w:rsidR="009A6AB1" w14:paraId="43E96783" w14:textId="77777777" w:rsidTr="00DB772D">
        <w:trPr>
          <w:trHeight w:val="149"/>
          <w:jc w:val="center"/>
          <w:ins w:id="443" w:author="Author"/>
        </w:trPr>
        <w:tc>
          <w:tcPr>
            <w:tcW w:w="1397" w:type="dxa"/>
            <w:vMerge/>
            <w:tcBorders>
              <w:left w:val="single" w:sz="4" w:space="0" w:color="auto"/>
              <w:right w:val="single" w:sz="4" w:space="0" w:color="auto"/>
            </w:tcBorders>
            <w:vAlign w:val="center"/>
          </w:tcPr>
          <w:p w14:paraId="5975B259" w14:textId="77777777" w:rsidR="009A6AB1" w:rsidRDefault="009A6AB1" w:rsidP="00DB772D">
            <w:pPr>
              <w:spacing w:after="0"/>
              <w:rPr>
                <w:ins w:id="444"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1347EE08" w14:textId="77777777" w:rsidR="009A6AB1" w:rsidRDefault="009A6AB1" w:rsidP="00DB772D">
            <w:pPr>
              <w:spacing w:after="0"/>
              <w:rPr>
                <w:ins w:id="445" w:author="Author"/>
                <w:rFonts w:ascii="Arial" w:eastAsia="MS Mincho" w:hAnsi="Arial"/>
                <w:sz w:val="18"/>
                <w:lang w:val="en-US" w:eastAsia="zh-CN"/>
              </w:rPr>
            </w:pPr>
          </w:p>
        </w:tc>
        <w:tc>
          <w:tcPr>
            <w:tcW w:w="668" w:type="dxa"/>
            <w:vMerge/>
            <w:tcBorders>
              <w:left w:val="single" w:sz="4" w:space="0" w:color="auto"/>
              <w:bottom w:val="single" w:sz="4" w:space="0" w:color="auto"/>
              <w:right w:val="single" w:sz="4" w:space="0" w:color="auto"/>
            </w:tcBorders>
            <w:vAlign w:val="center"/>
          </w:tcPr>
          <w:p w14:paraId="49835962" w14:textId="77777777" w:rsidR="009A6AB1" w:rsidRDefault="009A6AB1" w:rsidP="00DB772D">
            <w:pPr>
              <w:spacing w:after="0"/>
              <w:rPr>
                <w:ins w:id="446"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F08F272" w14:textId="77777777" w:rsidR="009A6AB1" w:rsidRDefault="009A6AB1" w:rsidP="00DB772D">
            <w:pPr>
              <w:keepNext/>
              <w:keepLines/>
              <w:overflowPunct w:val="0"/>
              <w:autoSpaceDE w:val="0"/>
              <w:autoSpaceDN w:val="0"/>
              <w:adjustRightInd w:val="0"/>
              <w:spacing w:after="0" w:line="256" w:lineRule="auto"/>
              <w:jc w:val="center"/>
              <w:rPr>
                <w:ins w:id="447" w:author="Author"/>
                <w:rFonts w:ascii="Arial" w:eastAsia="MS Mincho" w:hAnsi="Arial"/>
                <w:sz w:val="18"/>
                <w:lang w:val="en-US" w:eastAsia="zh-CN"/>
              </w:rPr>
            </w:pPr>
            <w:ins w:id="448"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549E432" w14:textId="77777777" w:rsidR="009A6AB1" w:rsidRDefault="009A6AB1" w:rsidP="00DB772D">
            <w:pPr>
              <w:pStyle w:val="TAC"/>
              <w:spacing w:line="256" w:lineRule="auto"/>
              <w:rPr>
                <w:ins w:id="44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1EC41168" w14:textId="77777777" w:rsidR="009A6AB1" w:rsidRDefault="009A6AB1" w:rsidP="00DB772D">
            <w:pPr>
              <w:pStyle w:val="TAC"/>
              <w:spacing w:line="256" w:lineRule="auto"/>
              <w:rPr>
                <w:ins w:id="45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62DC81F2" w14:textId="77777777" w:rsidR="009A6AB1" w:rsidRDefault="009A6AB1" w:rsidP="00DB772D">
            <w:pPr>
              <w:pStyle w:val="TAC"/>
              <w:spacing w:line="256" w:lineRule="auto"/>
              <w:rPr>
                <w:ins w:id="45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071FF79" w14:textId="77777777" w:rsidR="009A6AB1" w:rsidRDefault="009A6AB1" w:rsidP="00DB772D">
            <w:pPr>
              <w:pStyle w:val="TAC"/>
              <w:spacing w:line="256" w:lineRule="auto"/>
              <w:rPr>
                <w:ins w:id="452" w:author="Author"/>
              </w:rPr>
            </w:pPr>
          </w:p>
        </w:tc>
        <w:tc>
          <w:tcPr>
            <w:tcW w:w="529" w:type="dxa"/>
            <w:tcBorders>
              <w:top w:val="single" w:sz="4" w:space="0" w:color="auto"/>
              <w:left w:val="single" w:sz="4" w:space="0" w:color="auto"/>
              <w:bottom w:val="single" w:sz="4" w:space="0" w:color="auto"/>
              <w:right w:val="single" w:sz="4" w:space="0" w:color="auto"/>
            </w:tcBorders>
            <w:vAlign w:val="center"/>
          </w:tcPr>
          <w:p w14:paraId="7062A7A3" w14:textId="77777777" w:rsidR="009A6AB1" w:rsidRDefault="009A6AB1" w:rsidP="00DB772D">
            <w:pPr>
              <w:pStyle w:val="TAC"/>
              <w:spacing w:line="256" w:lineRule="auto"/>
              <w:rPr>
                <w:ins w:id="45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13C5FA86" w14:textId="77777777" w:rsidR="009A6AB1" w:rsidRDefault="009A6AB1" w:rsidP="00DB772D">
            <w:pPr>
              <w:pStyle w:val="TAC"/>
              <w:spacing w:line="256" w:lineRule="auto"/>
              <w:rPr>
                <w:ins w:id="45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2D28A625" w14:textId="77777777" w:rsidR="009A6AB1" w:rsidRDefault="009A6AB1" w:rsidP="00DB772D">
            <w:pPr>
              <w:pStyle w:val="TAC"/>
              <w:spacing w:line="256" w:lineRule="auto"/>
              <w:rPr>
                <w:ins w:id="455" w:author="Author"/>
              </w:rPr>
            </w:pPr>
          </w:p>
        </w:tc>
        <w:tc>
          <w:tcPr>
            <w:tcW w:w="529" w:type="dxa"/>
            <w:tcBorders>
              <w:top w:val="single" w:sz="4" w:space="0" w:color="auto"/>
              <w:left w:val="single" w:sz="4" w:space="0" w:color="auto"/>
              <w:bottom w:val="single" w:sz="4" w:space="0" w:color="auto"/>
              <w:right w:val="single" w:sz="4" w:space="0" w:color="auto"/>
            </w:tcBorders>
          </w:tcPr>
          <w:p w14:paraId="0B7AAD84" w14:textId="77777777" w:rsidR="009A6AB1" w:rsidRDefault="009A6AB1" w:rsidP="00DB772D">
            <w:pPr>
              <w:pStyle w:val="TAC"/>
              <w:spacing w:line="256" w:lineRule="auto"/>
              <w:rPr>
                <w:ins w:id="45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C5F4CC8" w14:textId="77777777" w:rsidR="009A6AB1" w:rsidRDefault="009A6AB1" w:rsidP="00DB772D">
            <w:pPr>
              <w:pStyle w:val="TAC"/>
              <w:spacing w:line="256" w:lineRule="auto"/>
              <w:rPr>
                <w:ins w:id="457" w:author="Author"/>
              </w:rPr>
            </w:pPr>
          </w:p>
        </w:tc>
        <w:tc>
          <w:tcPr>
            <w:tcW w:w="529" w:type="dxa"/>
            <w:tcBorders>
              <w:top w:val="single" w:sz="4" w:space="0" w:color="auto"/>
              <w:left w:val="single" w:sz="4" w:space="0" w:color="auto"/>
              <w:bottom w:val="single" w:sz="4" w:space="0" w:color="auto"/>
              <w:right w:val="single" w:sz="4" w:space="0" w:color="auto"/>
            </w:tcBorders>
          </w:tcPr>
          <w:p w14:paraId="6F119ED2" w14:textId="77777777" w:rsidR="009A6AB1" w:rsidRDefault="009A6AB1" w:rsidP="00DB772D">
            <w:pPr>
              <w:pStyle w:val="TAC"/>
              <w:spacing w:line="256" w:lineRule="auto"/>
              <w:rPr>
                <w:ins w:id="458" w:author="Author"/>
                <w:lang w:eastAsia="en-GB"/>
              </w:rPr>
            </w:pPr>
          </w:p>
        </w:tc>
        <w:tc>
          <w:tcPr>
            <w:tcW w:w="529" w:type="dxa"/>
            <w:tcBorders>
              <w:top w:val="single" w:sz="4" w:space="0" w:color="auto"/>
              <w:left w:val="single" w:sz="4" w:space="0" w:color="auto"/>
              <w:bottom w:val="single" w:sz="4" w:space="0" w:color="auto"/>
              <w:right w:val="single" w:sz="4" w:space="0" w:color="auto"/>
            </w:tcBorders>
          </w:tcPr>
          <w:p w14:paraId="1206DC66" w14:textId="77777777" w:rsidR="009A6AB1" w:rsidRDefault="009A6AB1" w:rsidP="00DB772D">
            <w:pPr>
              <w:pStyle w:val="TAC"/>
              <w:spacing w:line="256" w:lineRule="auto"/>
              <w:rPr>
                <w:ins w:id="459" w:author="Author"/>
              </w:rPr>
            </w:pPr>
          </w:p>
        </w:tc>
        <w:tc>
          <w:tcPr>
            <w:tcW w:w="529" w:type="dxa"/>
            <w:tcBorders>
              <w:top w:val="single" w:sz="4" w:space="0" w:color="auto"/>
              <w:left w:val="single" w:sz="4" w:space="0" w:color="auto"/>
              <w:bottom w:val="single" w:sz="4" w:space="0" w:color="auto"/>
              <w:right w:val="single" w:sz="4" w:space="0" w:color="auto"/>
            </w:tcBorders>
          </w:tcPr>
          <w:p w14:paraId="2C41DD25" w14:textId="77777777" w:rsidR="009A6AB1" w:rsidRDefault="009A6AB1" w:rsidP="00DB772D">
            <w:pPr>
              <w:pStyle w:val="TAC"/>
              <w:spacing w:line="256" w:lineRule="auto"/>
              <w:rPr>
                <w:ins w:id="460"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75CD8EBC" w14:textId="77777777" w:rsidR="009A6AB1" w:rsidRDefault="009A6AB1" w:rsidP="00DB772D">
            <w:pPr>
              <w:pStyle w:val="TAC"/>
              <w:spacing w:line="256" w:lineRule="auto"/>
              <w:rPr>
                <w:ins w:id="461" w:author="Author"/>
                <w:rFonts w:eastAsia="Yu Mincho"/>
                <w:lang w:eastAsia="en-GB"/>
              </w:rPr>
            </w:pPr>
          </w:p>
        </w:tc>
        <w:tc>
          <w:tcPr>
            <w:tcW w:w="1152" w:type="dxa"/>
            <w:vMerge/>
            <w:tcBorders>
              <w:left w:val="single" w:sz="4" w:space="0" w:color="auto"/>
              <w:right w:val="single" w:sz="4" w:space="0" w:color="auto"/>
            </w:tcBorders>
            <w:vAlign w:val="center"/>
          </w:tcPr>
          <w:p w14:paraId="69E9A846" w14:textId="77777777" w:rsidR="009A6AB1" w:rsidRDefault="009A6AB1" w:rsidP="00DB772D">
            <w:pPr>
              <w:spacing w:after="0"/>
              <w:rPr>
                <w:ins w:id="462" w:author="Author"/>
                <w:rFonts w:ascii="Arial" w:hAnsi="Arial"/>
                <w:sz w:val="18"/>
                <w:lang w:val="en-US" w:eastAsia="zh-CN"/>
              </w:rPr>
            </w:pPr>
          </w:p>
        </w:tc>
      </w:tr>
      <w:tr w:rsidR="009A6AB1" w14:paraId="4C15472D" w14:textId="77777777" w:rsidTr="00DB772D">
        <w:trPr>
          <w:trHeight w:val="149"/>
          <w:jc w:val="center"/>
          <w:ins w:id="463" w:author="Author"/>
        </w:trPr>
        <w:tc>
          <w:tcPr>
            <w:tcW w:w="1397" w:type="dxa"/>
            <w:vMerge/>
            <w:tcBorders>
              <w:left w:val="single" w:sz="4" w:space="0" w:color="auto"/>
              <w:bottom w:val="single" w:sz="4" w:space="0" w:color="auto"/>
              <w:right w:val="single" w:sz="4" w:space="0" w:color="auto"/>
            </w:tcBorders>
            <w:vAlign w:val="center"/>
          </w:tcPr>
          <w:p w14:paraId="6C34DD83" w14:textId="77777777" w:rsidR="009A6AB1" w:rsidRDefault="009A6AB1" w:rsidP="00DB772D">
            <w:pPr>
              <w:spacing w:after="0"/>
              <w:rPr>
                <w:ins w:id="464" w:author="Author"/>
                <w:rFonts w:ascii="Arial" w:eastAsia="MS Mincho" w:hAnsi="Arial"/>
                <w:sz w:val="18"/>
                <w:lang w:eastAsia="en-GB"/>
              </w:rPr>
            </w:pPr>
          </w:p>
        </w:tc>
        <w:tc>
          <w:tcPr>
            <w:tcW w:w="1398" w:type="dxa"/>
            <w:vMerge/>
            <w:tcBorders>
              <w:left w:val="single" w:sz="4" w:space="0" w:color="auto"/>
              <w:bottom w:val="single" w:sz="4" w:space="0" w:color="auto"/>
              <w:right w:val="single" w:sz="4" w:space="0" w:color="auto"/>
            </w:tcBorders>
            <w:vAlign w:val="center"/>
          </w:tcPr>
          <w:p w14:paraId="4322CB06" w14:textId="77777777" w:rsidR="009A6AB1" w:rsidRDefault="009A6AB1" w:rsidP="00DB772D">
            <w:pPr>
              <w:spacing w:after="0"/>
              <w:rPr>
                <w:ins w:id="465" w:author="Author"/>
                <w:rFonts w:ascii="Arial" w:eastAsia="MS Mincho" w:hAnsi="Arial"/>
                <w:sz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D37654" w14:textId="77777777" w:rsidR="009A6AB1" w:rsidRDefault="009A6AB1" w:rsidP="00DB772D">
            <w:pPr>
              <w:spacing w:after="0"/>
              <w:rPr>
                <w:ins w:id="466" w:author="Author"/>
                <w:rFonts w:ascii="Arial" w:hAnsi="Arial"/>
                <w:sz w:val="18"/>
                <w:lang w:val="en-US" w:eastAsia="zh-CN"/>
              </w:rPr>
            </w:pPr>
            <w:ins w:id="467" w:author="Author">
              <w:r>
                <w:rPr>
                  <w:rFonts w:ascii="Arial" w:hAnsi="Arial"/>
                  <w:sz w:val="18"/>
                  <w:lang w:val="en-US" w:eastAsia="zh-CN"/>
                </w:rPr>
                <w:t>n46</w:t>
              </w:r>
            </w:ins>
          </w:p>
        </w:tc>
        <w:tc>
          <w:tcPr>
            <w:tcW w:w="7535" w:type="dxa"/>
            <w:gridSpan w:val="14"/>
            <w:tcBorders>
              <w:top w:val="single" w:sz="4" w:space="0" w:color="auto"/>
              <w:left w:val="single" w:sz="4" w:space="0" w:color="auto"/>
              <w:bottom w:val="single" w:sz="4" w:space="0" w:color="auto"/>
              <w:right w:val="single" w:sz="4" w:space="0" w:color="auto"/>
            </w:tcBorders>
            <w:vAlign w:val="center"/>
          </w:tcPr>
          <w:p w14:paraId="536F437D" w14:textId="77777777" w:rsidR="009A6AB1" w:rsidRDefault="009A6AB1" w:rsidP="00DB772D">
            <w:pPr>
              <w:pStyle w:val="TAC"/>
              <w:spacing w:line="256" w:lineRule="auto"/>
              <w:rPr>
                <w:ins w:id="468" w:author="Author"/>
                <w:rFonts w:eastAsia="Yu Mincho"/>
                <w:lang w:eastAsia="en-GB"/>
              </w:rPr>
            </w:pPr>
            <w:ins w:id="469" w:author="Author">
              <w:r w:rsidRPr="001463F1">
                <w:rPr>
                  <w:szCs w:val="18"/>
                </w:rPr>
                <w:t>See CA_n</w:t>
              </w:r>
              <w:r>
                <w:rPr>
                  <w:szCs w:val="18"/>
                  <w:lang w:val="en-GB"/>
                </w:rPr>
                <w:t>46D</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6E7CFD7B" w14:textId="77777777" w:rsidR="009A6AB1" w:rsidRDefault="009A6AB1" w:rsidP="00DB772D">
            <w:pPr>
              <w:spacing w:after="0"/>
              <w:rPr>
                <w:ins w:id="470" w:author="Author"/>
                <w:rFonts w:ascii="Arial" w:hAnsi="Arial"/>
                <w:sz w:val="18"/>
                <w:lang w:val="en-US" w:eastAsia="zh-CN"/>
              </w:rPr>
            </w:pPr>
          </w:p>
        </w:tc>
      </w:tr>
    </w:tbl>
    <w:p w14:paraId="67586DF9" w14:textId="77777777" w:rsidR="009A6AB1" w:rsidRDefault="009A6AB1" w:rsidP="009A6AB1">
      <w:pPr>
        <w:rPr>
          <w:ins w:id="471" w:author="Author"/>
          <w:lang w:eastAsia="ko-KR"/>
        </w:rPr>
      </w:pPr>
    </w:p>
    <w:p w14:paraId="467FE77D" w14:textId="77777777" w:rsidR="009A6AB1" w:rsidRDefault="009A6AB1" w:rsidP="009A6AB1">
      <w:pPr>
        <w:rPr>
          <w:ins w:id="472" w:author="Author"/>
          <w:lang w:eastAsia="ko-KR"/>
        </w:rPr>
      </w:pPr>
    </w:p>
    <w:p w14:paraId="33E06DD1" w14:textId="77777777" w:rsidR="009A6AB1" w:rsidRDefault="009A6AB1" w:rsidP="009A6AB1">
      <w:pPr>
        <w:pStyle w:val="Heading4"/>
        <w:tabs>
          <w:tab w:val="left" w:pos="0"/>
          <w:tab w:val="left" w:pos="420"/>
          <w:tab w:val="left" w:pos="864"/>
        </w:tabs>
        <w:ind w:left="0" w:firstLine="0"/>
        <w:rPr>
          <w:ins w:id="473" w:author="Author"/>
          <w:lang w:eastAsia="zh-CN"/>
        </w:rPr>
      </w:pPr>
      <w:bookmarkStart w:id="474" w:name="_Toc8991"/>
      <w:bookmarkStart w:id="475" w:name="_Toc23684"/>
      <w:bookmarkStart w:id="476" w:name="_Toc2351"/>
      <w:bookmarkStart w:id="477" w:name="_Toc8945"/>
      <w:bookmarkStart w:id="478" w:name="_Toc32757"/>
      <w:bookmarkStart w:id="479" w:name="_Toc2485"/>
      <w:bookmarkStart w:id="480" w:name="_Toc22171"/>
      <w:bookmarkStart w:id="481" w:name="_Toc24509"/>
      <w:ins w:id="482" w:author="Author">
        <w:r>
          <w:rPr>
            <w:lang w:eastAsia="zh-CN"/>
          </w:rPr>
          <w:t>6.x.1.3</w:t>
        </w:r>
        <w:r>
          <w:rPr>
            <w:lang w:eastAsia="zh-CN"/>
          </w:rPr>
          <w:tab/>
          <w:t>UE Co-existence studies</w:t>
        </w:r>
        <w:bookmarkEnd w:id="474"/>
        <w:bookmarkEnd w:id="475"/>
        <w:bookmarkEnd w:id="476"/>
        <w:bookmarkEnd w:id="477"/>
        <w:bookmarkEnd w:id="478"/>
        <w:bookmarkEnd w:id="479"/>
        <w:bookmarkEnd w:id="480"/>
        <w:bookmarkEnd w:id="481"/>
      </w:ins>
    </w:p>
    <w:p w14:paraId="43E1C8BC" w14:textId="77777777" w:rsidR="009A6AB1" w:rsidRDefault="009A6AB1" w:rsidP="009A6AB1">
      <w:pPr>
        <w:rPr>
          <w:ins w:id="483" w:author="Author"/>
          <w:lang w:eastAsia="en-GB"/>
        </w:rPr>
      </w:pPr>
      <w:ins w:id="484" w:author="Author">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CA_n28-n46.</w:t>
        </w:r>
      </w:ins>
    </w:p>
    <w:p w14:paraId="47DEBE05" w14:textId="77777777" w:rsidR="009A6AB1" w:rsidRDefault="009A6AB1" w:rsidP="009A6AB1">
      <w:pPr>
        <w:jc w:val="center"/>
        <w:rPr>
          <w:ins w:id="485" w:author="Author"/>
          <w:rFonts w:ascii="Arial" w:eastAsia="MS Mincho" w:hAnsi="Arial"/>
          <w:b/>
          <w:lang w:eastAsia="zh-CN"/>
        </w:rPr>
      </w:pPr>
      <w:ins w:id="486" w:author="Author">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9A6AB1" w14:paraId="44D3E38F" w14:textId="77777777" w:rsidTr="00DB772D">
        <w:trPr>
          <w:trHeight w:val="249"/>
          <w:jc w:val="center"/>
          <w:ins w:id="487" w:author="Author"/>
        </w:trPr>
        <w:tc>
          <w:tcPr>
            <w:tcW w:w="662" w:type="dxa"/>
            <w:tcBorders>
              <w:top w:val="single" w:sz="4" w:space="0" w:color="auto"/>
              <w:left w:val="single" w:sz="4" w:space="0" w:color="auto"/>
              <w:bottom w:val="single" w:sz="4" w:space="0" w:color="auto"/>
              <w:right w:val="single" w:sz="4" w:space="0" w:color="auto"/>
            </w:tcBorders>
            <w:vAlign w:val="center"/>
          </w:tcPr>
          <w:p w14:paraId="472CAAF8" w14:textId="77777777" w:rsidR="009A6AB1" w:rsidRDefault="009A6AB1" w:rsidP="00DB772D">
            <w:pPr>
              <w:keepNext/>
              <w:keepLines/>
              <w:overflowPunct w:val="0"/>
              <w:autoSpaceDE w:val="0"/>
              <w:autoSpaceDN w:val="0"/>
              <w:adjustRightInd w:val="0"/>
              <w:spacing w:after="0" w:line="256" w:lineRule="auto"/>
              <w:jc w:val="center"/>
              <w:rPr>
                <w:ins w:id="488"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7A7CE2D" w14:textId="77777777" w:rsidR="009A6AB1" w:rsidRDefault="009A6AB1" w:rsidP="00DB772D">
            <w:pPr>
              <w:keepNext/>
              <w:keepLines/>
              <w:overflowPunct w:val="0"/>
              <w:autoSpaceDE w:val="0"/>
              <w:autoSpaceDN w:val="0"/>
              <w:adjustRightInd w:val="0"/>
              <w:spacing w:after="0" w:line="256" w:lineRule="auto"/>
              <w:jc w:val="center"/>
              <w:rPr>
                <w:ins w:id="489"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9D6546" w14:textId="77777777" w:rsidR="009A6AB1" w:rsidRDefault="009A6AB1" w:rsidP="00DB772D">
            <w:pPr>
              <w:keepNext/>
              <w:keepLines/>
              <w:overflowPunct w:val="0"/>
              <w:autoSpaceDE w:val="0"/>
              <w:autoSpaceDN w:val="0"/>
              <w:adjustRightInd w:val="0"/>
              <w:spacing w:after="0" w:line="256" w:lineRule="auto"/>
              <w:jc w:val="center"/>
              <w:rPr>
                <w:ins w:id="490"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042E881" w14:textId="77777777" w:rsidR="009A6AB1" w:rsidRDefault="009A6AB1" w:rsidP="00DB772D">
            <w:pPr>
              <w:keepNext/>
              <w:keepLines/>
              <w:overflowPunct w:val="0"/>
              <w:autoSpaceDE w:val="0"/>
              <w:autoSpaceDN w:val="0"/>
              <w:adjustRightInd w:val="0"/>
              <w:spacing w:after="0" w:line="256" w:lineRule="auto"/>
              <w:jc w:val="center"/>
              <w:rPr>
                <w:ins w:id="491"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DE4793" w14:textId="77777777" w:rsidR="009A6AB1" w:rsidRDefault="009A6AB1" w:rsidP="00DB772D">
            <w:pPr>
              <w:keepNext/>
              <w:keepLines/>
              <w:overflowPunct w:val="0"/>
              <w:autoSpaceDE w:val="0"/>
              <w:autoSpaceDN w:val="0"/>
              <w:adjustRightInd w:val="0"/>
              <w:spacing w:after="0" w:line="256" w:lineRule="auto"/>
              <w:jc w:val="center"/>
              <w:rPr>
                <w:ins w:id="492"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76C9A68" w14:textId="77777777" w:rsidR="009A6AB1" w:rsidRDefault="009A6AB1" w:rsidP="00DB772D">
            <w:pPr>
              <w:keepNext/>
              <w:keepLines/>
              <w:overflowPunct w:val="0"/>
              <w:autoSpaceDE w:val="0"/>
              <w:autoSpaceDN w:val="0"/>
              <w:adjustRightInd w:val="0"/>
              <w:spacing w:after="0" w:line="256" w:lineRule="auto"/>
              <w:jc w:val="center"/>
              <w:rPr>
                <w:ins w:id="493" w:author="Author"/>
                <w:rFonts w:ascii="Arial" w:eastAsia="MS Mincho" w:hAnsi="Arial"/>
                <w:b/>
                <w:sz w:val="18"/>
                <w:lang w:val="en-US" w:eastAsia="ja-JP"/>
              </w:rPr>
            </w:pPr>
            <w:ins w:id="494"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6C855C" w14:textId="77777777" w:rsidR="009A6AB1" w:rsidRDefault="009A6AB1" w:rsidP="00DB772D">
            <w:pPr>
              <w:keepNext/>
              <w:keepLines/>
              <w:overflowPunct w:val="0"/>
              <w:autoSpaceDE w:val="0"/>
              <w:autoSpaceDN w:val="0"/>
              <w:adjustRightInd w:val="0"/>
              <w:spacing w:after="0" w:line="256" w:lineRule="auto"/>
              <w:jc w:val="center"/>
              <w:rPr>
                <w:ins w:id="495" w:author="Author"/>
                <w:rFonts w:ascii="Arial" w:eastAsia="MS Mincho" w:hAnsi="Arial"/>
                <w:sz w:val="18"/>
                <w:lang w:val="en-US" w:eastAsia="ja-JP"/>
              </w:rPr>
            </w:pPr>
            <w:ins w:id="496"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4504BE" w14:textId="77777777" w:rsidR="009A6AB1" w:rsidRDefault="009A6AB1" w:rsidP="00DB772D">
            <w:pPr>
              <w:keepNext/>
              <w:keepLines/>
              <w:overflowPunct w:val="0"/>
              <w:autoSpaceDE w:val="0"/>
              <w:autoSpaceDN w:val="0"/>
              <w:adjustRightInd w:val="0"/>
              <w:spacing w:after="0" w:line="256" w:lineRule="auto"/>
              <w:jc w:val="center"/>
              <w:rPr>
                <w:ins w:id="497" w:author="Author"/>
                <w:rFonts w:ascii="Arial" w:eastAsia="MS Mincho" w:hAnsi="Arial"/>
                <w:b/>
                <w:sz w:val="18"/>
                <w:lang w:val="en-US" w:eastAsia="ja-JP"/>
              </w:rPr>
            </w:pPr>
            <w:ins w:id="498" w:author="Author">
              <w:r>
                <w:rPr>
                  <w:rFonts w:ascii="Arial" w:hAnsi="Arial"/>
                  <w:b/>
                  <w:sz w:val="18"/>
                  <w:lang w:val="en-US" w:eastAsia="zh-CN"/>
                </w:rPr>
                <w:t>4</w:t>
              </w:r>
              <w:r>
                <w:rPr>
                  <w:rFonts w:ascii="Arial" w:eastAsia="MS Mincho" w:hAnsi="Arial"/>
                  <w:b/>
                  <w:sz w:val="18"/>
                  <w:lang w:val="en-US" w:eastAsia="ja-JP"/>
                </w:rPr>
                <w:t>th Harmonic</w:t>
              </w:r>
            </w:ins>
          </w:p>
        </w:tc>
      </w:tr>
      <w:tr w:rsidR="009A6AB1" w14:paraId="13894749" w14:textId="77777777" w:rsidTr="00DB772D">
        <w:trPr>
          <w:trHeight w:val="417"/>
          <w:jc w:val="center"/>
          <w:ins w:id="499" w:author="Author"/>
        </w:trPr>
        <w:tc>
          <w:tcPr>
            <w:tcW w:w="662" w:type="dxa"/>
            <w:tcBorders>
              <w:top w:val="single" w:sz="4" w:space="0" w:color="auto"/>
              <w:left w:val="single" w:sz="4" w:space="0" w:color="auto"/>
              <w:bottom w:val="single" w:sz="4" w:space="0" w:color="auto"/>
              <w:right w:val="single" w:sz="4" w:space="0" w:color="auto"/>
            </w:tcBorders>
            <w:vAlign w:val="center"/>
            <w:hideMark/>
          </w:tcPr>
          <w:p w14:paraId="0FCDCC94" w14:textId="77777777" w:rsidR="009A6AB1" w:rsidRDefault="009A6AB1" w:rsidP="00DB772D">
            <w:pPr>
              <w:keepNext/>
              <w:keepLines/>
              <w:overflowPunct w:val="0"/>
              <w:autoSpaceDE w:val="0"/>
              <w:autoSpaceDN w:val="0"/>
              <w:adjustRightInd w:val="0"/>
              <w:spacing w:after="0" w:line="256" w:lineRule="auto"/>
              <w:jc w:val="center"/>
              <w:rPr>
                <w:ins w:id="500" w:author="Author"/>
                <w:rFonts w:ascii="Arial" w:eastAsia="MS Mincho" w:hAnsi="Arial"/>
                <w:b/>
                <w:sz w:val="18"/>
                <w:lang w:val="en-US" w:eastAsia="ja-JP"/>
              </w:rPr>
            </w:pPr>
            <w:ins w:id="501"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52E0542" w14:textId="77777777" w:rsidR="009A6AB1" w:rsidRDefault="009A6AB1" w:rsidP="00DB772D">
            <w:pPr>
              <w:keepNext/>
              <w:keepLines/>
              <w:overflowPunct w:val="0"/>
              <w:autoSpaceDE w:val="0"/>
              <w:autoSpaceDN w:val="0"/>
              <w:adjustRightInd w:val="0"/>
              <w:spacing w:after="0" w:line="256" w:lineRule="auto"/>
              <w:jc w:val="center"/>
              <w:rPr>
                <w:ins w:id="502" w:author="Author"/>
                <w:rFonts w:ascii="Arial" w:eastAsia="MS Mincho" w:hAnsi="Arial"/>
                <w:b/>
                <w:sz w:val="18"/>
                <w:lang w:val="en-US" w:eastAsia="ja-JP"/>
              </w:rPr>
            </w:pPr>
            <w:ins w:id="503"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18C975C" w14:textId="77777777" w:rsidR="009A6AB1" w:rsidRDefault="009A6AB1" w:rsidP="00DB772D">
            <w:pPr>
              <w:pStyle w:val="TAH"/>
              <w:spacing w:line="256" w:lineRule="auto"/>
              <w:rPr>
                <w:ins w:id="504" w:author="Author"/>
                <w:lang w:eastAsia="ja-JP"/>
              </w:rPr>
            </w:pPr>
            <w:ins w:id="505"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9976ADA" w14:textId="77777777" w:rsidR="009A6AB1" w:rsidRDefault="009A6AB1" w:rsidP="00DB772D">
            <w:pPr>
              <w:pStyle w:val="TAH"/>
              <w:spacing w:line="256" w:lineRule="auto"/>
              <w:rPr>
                <w:ins w:id="506" w:author="Author"/>
                <w:lang w:eastAsia="ja-JP"/>
              </w:rPr>
            </w:pPr>
            <w:ins w:id="507"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0EB2382" w14:textId="77777777" w:rsidR="009A6AB1" w:rsidRDefault="009A6AB1" w:rsidP="00DB772D">
            <w:pPr>
              <w:pStyle w:val="TAH"/>
              <w:spacing w:line="256" w:lineRule="auto"/>
              <w:rPr>
                <w:ins w:id="508" w:author="Author"/>
                <w:lang w:eastAsia="ja-JP"/>
              </w:rPr>
            </w:pPr>
            <w:ins w:id="509"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BE04E0" w14:textId="77777777" w:rsidR="009A6AB1" w:rsidRDefault="009A6AB1" w:rsidP="00DB772D">
            <w:pPr>
              <w:pStyle w:val="TAH"/>
              <w:spacing w:line="256" w:lineRule="auto"/>
              <w:rPr>
                <w:ins w:id="510" w:author="Author"/>
                <w:lang w:eastAsia="ja-JP"/>
              </w:rPr>
            </w:pPr>
            <w:ins w:id="511"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CDC643" w14:textId="77777777" w:rsidR="009A6AB1" w:rsidRDefault="009A6AB1" w:rsidP="00DB772D">
            <w:pPr>
              <w:pStyle w:val="TAH"/>
              <w:spacing w:line="256" w:lineRule="auto"/>
              <w:rPr>
                <w:ins w:id="512" w:author="Author"/>
                <w:lang w:eastAsia="ja-JP"/>
              </w:rPr>
            </w:pPr>
            <w:ins w:id="513"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3BDDB8" w14:textId="77777777" w:rsidR="009A6AB1" w:rsidRDefault="009A6AB1" w:rsidP="00DB772D">
            <w:pPr>
              <w:pStyle w:val="TAH"/>
              <w:spacing w:line="256" w:lineRule="auto"/>
              <w:rPr>
                <w:ins w:id="514" w:author="Author"/>
                <w:lang w:eastAsia="ja-JP"/>
              </w:rPr>
            </w:pPr>
            <w:ins w:id="515"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B5AC8B" w14:textId="77777777" w:rsidR="009A6AB1" w:rsidRDefault="009A6AB1" w:rsidP="00DB772D">
            <w:pPr>
              <w:pStyle w:val="TAH"/>
              <w:spacing w:line="256" w:lineRule="auto"/>
              <w:rPr>
                <w:ins w:id="516" w:author="Author"/>
                <w:lang w:eastAsia="ja-JP"/>
              </w:rPr>
            </w:pPr>
            <w:ins w:id="517"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FA91C07" w14:textId="77777777" w:rsidR="009A6AB1" w:rsidRDefault="009A6AB1" w:rsidP="00DB772D">
            <w:pPr>
              <w:pStyle w:val="TAH"/>
              <w:spacing w:line="256" w:lineRule="auto"/>
              <w:rPr>
                <w:ins w:id="518" w:author="Author"/>
                <w:lang w:eastAsia="ja-JP"/>
              </w:rPr>
            </w:pPr>
            <w:ins w:id="519"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5A4EF9E" w14:textId="77777777" w:rsidR="009A6AB1" w:rsidRDefault="009A6AB1" w:rsidP="00DB772D">
            <w:pPr>
              <w:pStyle w:val="TAH"/>
              <w:spacing w:line="256" w:lineRule="auto"/>
              <w:rPr>
                <w:ins w:id="520" w:author="Author"/>
                <w:lang w:eastAsia="ja-JP"/>
              </w:rPr>
            </w:pPr>
            <w:ins w:id="521" w:author="Author">
              <w:r>
                <w:rPr>
                  <w:lang w:eastAsia="ja-JP"/>
                </w:rPr>
                <w:t>UL High Band Edge</w:t>
              </w:r>
            </w:ins>
          </w:p>
        </w:tc>
      </w:tr>
      <w:tr w:rsidR="009A6AB1" w14:paraId="4A107156" w14:textId="77777777" w:rsidTr="00DB772D">
        <w:trPr>
          <w:trHeight w:val="249"/>
          <w:jc w:val="center"/>
          <w:ins w:id="522" w:author="Author"/>
        </w:trPr>
        <w:tc>
          <w:tcPr>
            <w:tcW w:w="662" w:type="dxa"/>
            <w:tcBorders>
              <w:top w:val="single" w:sz="4" w:space="0" w:color="auto"/>
              <w:left w:val="single" w:sz="4" w:space="0" w:color="auto"/>
              <w:bottom w:val="single" w:sz="4" w:space="0" w:color="auto"/>
              <w:right w:val="single" w:sz="4" w:space="0" w:color="auto"/>
            </w:tcBorders>
            <w:vAlign w:val="center"/>
            <w:hideMark/>
          </w:tcPr>
          <w:p w14:paraId="1480688E" w14:textId="77777777" w:rsidR="009A6AB1" w:rsidRDefault="009A6AB1" w:rsidP="00DB772D">
            <w:pPr>
              <w:keepNext/>
              <w:keepLines/>
              <w:overflowPunct w:val="0"/>
              <w:autoSpaceDE w:val="0"/>
              <w:autoSpaceDN w:val="0"/>
              <w:adjustRightInd w:val="0"/>
              <w:spacing w:after="0" w:line="256" w:lineRule="auto"/>
              <w:jc w:val="center"/>
              <w:rPr>
                <w:ins w:id="523" w:author="Author"/>
                <w:rFonts w:ascii="Arial" w:hAnsi="Arial"/>
                <w:sz w:val="18"/>
                <w:lang w:val="en-US" w:eastAsia="zh-CN"/>
              </w:rPr>
            </w:pPr>
            <w:bookmarkStart w:id="524" w:name="_Hlk16242357"/>
            <w:ins w:id="525" w:author="Author">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37C96F" w14:textId="77777777" w:rsidR="009A6AB1" w:rsidRDefault="009A6AB1" w:rsidP="00DB772D">
            <w:pPr>
              <w:keepNext/>
              <w:keepLines/>
              <w:overflowPunct w:val="0"/>
              <w:autoSpaceDE w:val="0"/>
              <w:autoSpaceDN w:val="0"/>
              <w:adjustRightInd w:val="0"/>
              <w:spacing w:after="0" w:line="256" w:lineRule="auto"/>
              <w:jc w:val="center"/>
              <w:rPr>
                <w:ins w:id="526" w:author="Author"/>
                <w:rFonts w:ascii="Arial" w:hAnsi="Arial"/>
                <w:sz w:val="18"/>
                <w:lang w:val="en-US" w:eastAsia="zh-CN"/>
              </w:rPr>
            </w:pPr>
            <w:ins w:id="527" w:author="Author">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7637F" w14:textId="77777777" w:rsidR="009A6AB1" w:rsidRDefault="009A6AB1" w:rsidP="00DB772D">
            <w:pPr>
              <w:keepNext/>
              <w:keepLines/>
              <w:overflowPunct w:val="0"/>
              <w:autoSpaceDE w:val="0"/>
              <w:autoSpaceDN w:val="0"/>
              <w:adjustRightInd w:val="0"/>
              <w:spacing w:after="0" w:line="256" w:lineRule="auto"/>
              <w:jc w:val="center"/>
              <w:rPr>
                <w:ins w:id="528" w:author="Author"/>
                <w:rFonts w:ascii="Arial" w:hAnsi="Arial"/>
                <w:sz w:val="18"/>
                <w:lang w:val="en-US" w:eastAsia="zh-CN"/>
              </w:rPr>
            </w:pPr>
            <w:ins w:id="529" w:author="Author">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F0AD24" w14:textId="77777777" w:rsidR="009A6AB1" w:rsidRDefault="009A6AB1" w:rsidP="00DB772D">
            <w:pPr>
              <w:keepNext/>
              <w:keepLines/>
              <w:overflowPunct w:val="0"/>
              <w:autoSpaceDE w:val="0"/>
              <w:autoSpaceDN w:val="0"/>
              <w:adjustRightInd w:val="0"/>
              <w:spacing w:after="0" w:line="256" w:lineRule="auto"/>
              <w:jc w:val="center"/>
              <w:rPr>
                <w:ins w:id="530" w:author="Author"/>
                <w:rFonts w:ascii="Arial" w:hAnsi="Arial"/>
                <w:sz w:val="18"/>
                <w:lang w:val="en-US" w:eastAsia="zh-CN"/>
              </w:rPr>
            </w:pPr>
            <w:ins w:id="531" w:author="Author">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72F2C27" w14:textId="77777777" w:rsidR="009A6AB1" w:rsidRDefault="009A6AB1" w:rsidP="00DB772D">
            <w:pPr>
              <w:keepNext/>
              <w:keepLines/>
              <w:overflowPunct w:val="0"/>
              <w:autoSpaceDE w:val="0"/>
              <w:autoSpaceDN w:val="0"/>
              <w:adjustRightInd w:val="0"/>
              <w:spacing w:after="0" w:line="256" w:lineRule="auto"/>
              <w:jc w:val="center"/>
              <w:rPr>
                <w:ins w:id="532" w:author="Author"/>
                <w:rFonts w:ascii="Arial" w:hAnsi="Arial"/>
                <w:sz w:val="18"/>
                <w:lang w:val="en-US" w:eastAsia="zh-CN"/>
              </w:rPr>
            </w:pPr>
            <w:ins w:id="533" w:author="Author">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BD8F84" w14:textId="77777777" w:rsidR="009A6AB1" w:rsidRDefault="009A6AB1" w:rsidP="00DB772D">
            <w:pPr>
              <w:keepNext/>
              <w:keepLines/>
              <w:overflowPunct w:val="0"/>
              <w:autoSpaceDE w:val="0"/>
              <w:autoSpaceDN w:val="0"/>
              <w:adjustRightInd w:val="0"/>
              <w:spacing w:after="0" w:line="256" w:lineRule="auto"/>
              <w:jc w:val="center"/>
              <w:rPr>
                <w:ins w:id="534" w:author="Author"/>
                <w:rFonts w:ascii="Arial" w:hAnsi="Arial"/>
                <w:sz w:val="18"/>
                <w:lang w:val="en-US" w:eastAsia="zh-CN"/>
              </w:rPr>
            </w:pPr>
            <w:ins w:id="535" w:author="Author">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37690A" w14:textId="77777777" w:rsidR="009A6AB1" w:rsidRDefault="009A6AB1" w:rsidP="00DB772D">
            <w:pPr>
              <w:keepNext/>
              <w:keepLines/>
              <w:overflowPunct w:val="0"/>
              <w:autoSpaceDE w:val="0"/>
              <w:autoSpaceDN w:val="0"/>
              <w:adjustRightInd w:val="0"/>
              <w:spacing w:after="0" w:line="256" w:lineRule="auto"/>
              <w:jc w:val="center"/>
              <w:rPr>
                <w:ins w:id="536" w:author="Author"/>
                <w:rFonts w:ascii="Arial" w:hAnsi="Arial"/>
                <w:sz w:val="18"/>
                <w:lang w:val="en-US" w:eastAsia="zh-CN"/>
              </w:rPr>
            </w:pPr>
            <w:ins w:id="537" w:author="Author">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hideMark/>
          </w:tcPr>
          <w:p w14:paraId="7EC54CF1" w14:textId="77777777" w:rsidR="009A6AB1" w:rsidRDefault="009A6AB1" w:rsidP="00DB772D">
            <w:pPr>
              <w:keepNext/>
              <w:keepLines/>
              <w:overflowPunct w:val="0"/>
              <w:autoSpaceDE w:val="0"/>
              <w:autoSpaceDN w:val="0"/>
              <w:adjustRightInd w:val="0"/>
              <w:spacing w:after="0" w:line="256" w:lineRule="auto"/>
              <w:jc w:val="center"/>
              <w:rPr>
                <w:ins w:id="538" w:author="Author"/>
                <w:rFonts w:ascii="Arial" w:hAnsi="Arial"/>
                <w:sz w:val="18"/>
                <w:lang w:val="en-US" w:eastAsia="zh-CN"/>
              </w:rPr>
            </w:pPr>
            <w:ins w:id="539" w:author="Author">
              <w:r>
                <w:t>2109</w:t>
              </w:r>
            </w:ins>
          </w:p>
        </w:tc>
        <w:tc>
          <w:tcPr>
            <w:tcW w:w="818" w:type="dxa"/>
            <w:tcBorders>
              <w:top w:val="single" w:sz="4" w:space="0" w:color="auto"/>
              <w:left w:val="single" w:sz="4" w:space="0" w:color="auto"/>
              <w:bottom w:val="single" w:sz="4" w:space="0" w:color="auto"/>
              <w:right w:val="single" w:sz="4" w:space="0" w:color="auto"/>
            </w:tcBorders>
            <w:hideMark/>
          </w:tcPr>
          <w:p w14:paraId="7225AF1C" w14:textId="77777777" w:rsidR="009A6AB1" w:rsidRDefault="009A6AB1" w:rsidP="00DB772D">
            <w:pPr>
              <w:keepNext/>
              <w:keepLines/>
              <w:overflowPunct w:val="0"/>
              <w:autoSpaceDE w:val="0"/>
              <w:autoSpaceDN w:val="0"/>
              <w:adjustRightInd w:val="0"/>
              <w:spacing w:after="0" w:line="256" w:lineRule="auto"/>
              <w:jc w:val="center"/>
              <w:rPr>
                <w:ins w:id="540" w:author="Author"/>
                <w:rFonts w:ascii="Arial" w:hAnsi="Arial"/>
                <w:sz w:val="18"/>
                <w:lang w:val="en-US" w:eastAsia="zh-CN"/>
              </w:rPr>
            </w:pPr>
            <w:ins w:id="541" w:author="Author">
              <w:r>
                <w:t>2244</w:t>
              </w:r>
            </w:ins>
          </w:p>
        </w:tc>
        <w:tc>
          <w:tcPr>
            <w:tcW w:w="736" w:type="dxa"/>
            <w:tcBorders>
              <w:top w:val="single" w:sz="4" w:space="0" w:color="auto"/>
              <w:left w:val="single" w:sz="4" w:space="0" w:color="auto"/>
              <w:bottom w:val="single" w:sz="4" w:space="0" w:color="auto"/>
              <w:right w:val="single" w:sz="4" w:space="0" w:color="auto"/>
            </w:tcBorders>
            <w:hideMark/>
          </w:tcPr>
          <w:p w14:paraId="2ABBC53A" w14:textId="77777777" w:rsidR="009A6AB1" w:rsidRDefault="009A6AB1" w:rsidP="00DB772D">
            <w:pPr>
              <w:keepNext/>
              <w:keepLines/>
              <w:overflowPunct w:val="0"/>
              <w:autoSpaceDE w:val="0"/>
              <w:autoSpaceDN w:val="0"/>
              <w:adjustRightInd w:val="0"/>
              <w:spacing w:after="0" w:line="256" w:lineRule="auto"/>
              <w:jc w:val="center"/>
              <w:rPr>
                <w:ins w:id="542" w:author="Author"/>
                <w:rFonts w:ascii="Arial" w:hAnsi="Arial"/>
                <w:sz w:val="18"/>
                <w:lang w:eastAsia="zh-CN"/>
              </w:rPr>
            </w:pPr>
            <w:ins w:id="543" w:author="Author">
              <w:r>
                <w:t>2812</w:t>
              </w:r>
            </w:ins>
          </w:p>
        </w:tc>
        <w:tc>
          <w:tcPr>
            <w:tcW w:w="819" w:type="dxa"/>
            <w:tcBorders>
              <w:top w:val="single" w:sz="4" w:space="0" w:color="auto"/>
              <w:left w:val="single" w:sz="4" w:space="0" w:color="auto"/>
              <w:bottom w:val="single" w:sz="4" w:space="0" w:color="auto"/>
              <w:right w:val="single" w:sz="4" w:space="0" w:color="auto"/>
            </w:tcBorders>
            <w:hideMark/>
          </w:tcPr>
          <w:p w14:paraId="008A05E2" w14:textId="77777777" w:rsidR="009A6AB1" w:rsidRDefault="009A6AB1" w:rsidP="00DB772D">
            <w:pPr>
              <w:keepNext/>
              <w:keepLines/>
              <w:overflowPunct w:val="0"/>
              <w:autoSpaceDE w:val="0"/>
              <w:autoSpaceDN w:val="0"/>
              <w:adjustRightInd w:val="0"/>
              <w:spacing w:after="0" w:line="256" w:lineRule="auto"/>
              <w:jc w:val="center"/>
              <w:rPr>
                <w:ins w:id="544" w:author="Author"/>
                <w:rFonts w:ascii="Arial" w:hAnsi="Arial"/>
                <w:sz w:val="18"/>
                <w:lang w:eastAsia="zh-CN"/>
              </w:rPr>
            </w:pPr>
            <w:ins w:id="545" w:author="Author">
              <w:r>
                <w:t>2992</w:t>
              </w:r>
            </w:ins>
          </w:p>
        </w:tc>
      </w:tr>
      <w:bookmarkEnd w:id="524"/>
      <w:tr w:rsidR="009A6AB1" w14:paraId="270E0672" w14:textId="77777777" w:rsidTr="00DB772D">
        <w:trPr>
          <w:trHeight w:val="58"/>
          <w:jc w:val="center"/>
          <w:ins w:id="546" w:author="Author"/>
        </w:trPr>
        <w:tc>
          <w:tcPr>
            <w:tcW w:w="662" w:type="dxa"/>
            <w:tcBorders>
              <w:top w:val="single" w:sz="4" w:space="0" w:color="auto"/>
              <w:left w:val="single" w:sz="4" w:space="0" w:color="auto"/>
              <w:bottom w:val="single" w:sz="4" w:space="0" w:color="auto"/>
              <w:right w:val="single" w:sz="4" w:space="0" w:color="auto"/>
            </w:tcBorders>
            <w:vAlign w:val="center"/>
            <w:hideMark/>
          </w:tcPr>
          <w:p w14:paraId="73D8DFF5" w14:textId="77777777" w:rsidR="009A6AB1" w:rsidRDefault="009A6AB1" w:rsidP="00DB772D">
            <w:pPr>
              <w:keepNext/>
              <w:keepLines/>
              <w:overflowPunct w:val="0"/>
              <w:autoSpaceDE w:val="0"/>
              <w:autoSpaceDN w:val="0"/>
              <w:adjustRightInd w:val="0"/>
              <w:spacing w:after="0" w:line="256" w:lineRule="auto"/>
              <w:jc w:val="center"/>
              <w:rPr>
                <w:ins w:id="547" w:author="Author"/>
                <w:rFonts w:ascii="Arial" w:hAnsi="Arial"/>
                <w:sz w:val="18"/>
                <w:lang w:val="en-US" w:eastAsia="zh-CN"/>
              </w:rPr>
            </w:pPr>
            <w:ins w:id="548"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214BF00" w14:textId="77777777" w:rsidR="009A6AB1" w:rsidRDefault="009A6AB1" w:rsidP="00DB772D">
            <w:pPr>
              <w:keepNext/>
              <w:keepLines/>
              <w:overflowPunct w:val="0"/>
              <w:autoSpaceDE w:val="0"/>
              <w:autoSpaceDN w:val="0"/>
              <w:adjustRightInd w:val="0"/>
              <w:spacing w:after="0" w:line="256" w:lineRule="auto"/>
              <w:jc w:val="center"/>
              <w:rPr>
                <w:ins w:id="549" w:author="Author"/>
                <w:rFonts w:ascii="Arial" w:hAnsi="Arial"/>
                <w:sz w:val="18"/>
                <w:lang w:val="en-US" w:eastAsia="zh-CN"/>
              </w:rPr>
            </w:pPr>
            <w:ins w:id="550"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F04CB9" w14:textId="77777777" w:rsidR="009A6AB1" w:rsidRDefault="009A6AB1" w:rsidP="00DB772D">
            <w:pPr>
              <w:keepNext/>
              <w:keepLines/>
              <w:overflowPunct w:val="0"/>
              <w:autoSpaceDE w:val="0"/>
              <w:autoSpaceDN w:val="0"/>
              <w:adjustRightInd w:val="0"/>
              <w:spacing w:after="0" w:line="256" w:lineRule="auto"/>
              <w:jc w:val="center"/>
              <w:rPr>
                <w:ins w:id="551" w:author="Author"/>
                <w:rFonts w:ascii="Arial" w:hAnsi="Arial"/>
                <w:sz w:val="18"/>
                <w:lang w:val="en-US" w:eastAsia="zh-CN"/>
              </w:rPr>
            </w:pPr>
            <w:ins w:id="552"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DBC3A5D" w14:textId="77777777" w:rsidR="009A6AB1" w:rsidRDefault="009A6AB1" w:rsidP="00DB772D">
            <w:pPr>
              <w:keepNext/>
              <w:keepLines/>
              <w:overflowPunct w:val="0"/>
              <w:autoSpaceDE w:val="0"/>
              <w:autoSpaceDN w:val="0"/>
              <w:adjustRightInd w:val="0"/>
              <w:spacing w:after="0" w:line="256" w:lineRule="auto"/>
              <w:jc w:val="center"/>
              <w:rPr>
                <w:ins w:id="553" w:author="Author"/>
                <w:rFonts w:ascii="Arial" w:hAnsi="Arial"/>
                <w:sz w:val="18"/>
                <w:lang w:val="en-US" w:eastAsia="zh-CN"/>
              </w:rPr>
            </w:pPr>
            <w:ins w:id="554"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917BD81" w14:textId="77777777" w:rsidR="009A6AB1" w:rsidRDefault="009A6AB1" w:rsidP="00DB772D">
            <w:pPr>
              <w:keepNext/>
              <w:keepLines/>
              <w:overflowPunct w:val="0"/>
              <w:autoSpaceDE w:val="0"/>
              <w:autoSpaceDN w:val="0"/>
              <w:adjustRightInd w:val="0"/>
              <w:spacing w:after="0" w:line="256" w:lineRule="auto"/>
              <w:jc w:val="center"/>
              <w:rPr>
                <w:ins w:id="555" w:author="Author"/>
                <w:rFonts w:ascii="Arial" w:hAnsi="Arial"/>
                <w:sz w:val="18"/>
                <w:lang w:val="en-US" w:eastAsia="zh-CN"/>
              </w:rPr>
            </w:pPr>
            <w:ins w:id="556"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hideMark/>
          </w:tcPr>
          <w:p w14:paraId="0ECDCECA" w14:textId="77777777" w:rsidR="009A6AB1" w:rsidRDefault="009A6AB1" w:rsidP="00DB772D">
            <w:pPr>
              <w:keepNext/>
              <w:keepLines/>
              <w:overflowPunct w:val="0"/>
              <w:autoSpaceDE w:val="0"/>
              <w:autoSpaceDN w:val="0"/>
              <w:adjustRightInd w:val="0"/>
              <w:spacing w:after="0" w:line="256" w:lineRule="auto"/>
              <w:jc w:val="center"/>
              <w:rPr>
                <w:ins w:id="557" w:author="Author"/>
                <w:rFonts w:ascii="Arial" w:hAnsi="Arial"/>
                <w:sz w:val="18"/>
                <w:lang w:val="en-US" w:eastAsia="zh-CN"/>
              </w:rPr>
            </w:pPr>
            <w:ins w:id="558"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hideMark/>
          </w:tcPr>
          <w:p w14:paraId="0882D575" w14:textId="77777777" w:rsidR="009A6AB1" w:rsidRDefault="009A6AB1" w:rsidP="00DB772D">
            <w:pPr>
              <w:keepNext/>
              <w:keepLines/>
              <w:overflowPunct w:val="0"/>
              <w:autoSpaceDE w:val="0"/>
              <w:autoSpaceDN w:val="0"/>
              <w:adjustRightInd w:val="0"/>
              <w:spacing w:after="0" w:line="256" w:lineRule="auto"/>
              <w:jc w:val="center"/>
              <w:rPr>
                <w:ins w:id="559" w:author="Author"/>
                <w:rFonts w:ascii="Arial" w:hAnsi="Arial"/>
                <w:sz w:val="18"/>
                <w:lang w:val="en-US" w:eastAsia="zh-CN"/>
              </w:rPr>
            </w:pPr>
            <w:ins w:id="560"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hideMark/>
          </w:tcPr>
          <w:p w14:paraId="1E439437" w14:textId="77777777" w:rsidR="009A6AB1" w:rsidRDefault="009A6AB1" w:rsidP="00DB772D">
            <w:pPr>
              <w:keepNext/>
              <w:keepLines/>
              <w:overflowPunct w:val="0"/>
              <w:autoSpaceDE w:val="0"/>
              <w:autoSpaceDN w:val="0"/>
              <w:adjustRightInd w:val="0"/>
              <w:spacing w:after="0" w:line="256" w:lineRule="auto"/>
              <w:jc w:val="center"/>
              <w:rPr>
                <w:ins w:id="561" w:author="Author"/>
                <w:rFonts w:ascii="Arial" w:hAnsi="Arial"/>
                <w:sz w:val="18"/>
                <w:lang w:val="en-US" w:eastAsia="zh-CN"/>
              </w:rPr>
            </w:pPr>
            <w:ins w:id="562"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hideMark/>
          </w:tcPr>
          <w:p w14:paraId="2199C9FD" w14:textId="77777777" w:rsidR="009A6AB1" w:rsidRDefault="009A6AB1" w:rsidP="00DB772D">
            <w:pPr>
              <w:keepNext/>
              <w:keepLines/>
              <w:overflowPunct w:val="0"/>
              <w:autoSpaceDE w:val="0"/>
              <w:autoSpaceDN w:val="0"/>
              <w:adjustRightInd w:val="0"/>
              <w:spacing w:after="0" w:line="256" w:lineRule="auto"/>
              <w:jc w:val="center"/>
              <w:rPr>
                <w:ins w:id="563" w:author="Author"/>
                <w:rFonts w:ascii="Arial" w:hAnsi="Arial"/>
                <w:sz w:val="18"/>
                <w:lang w:val="en-US" w:eastAsia="zh-CN"/>
              </w:rPr>
            </w:pPr>
            <w:ins w:id="564"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hideMark/>
          </w:tcPr>
          <w:p w14:paraId="23E6B7BE" w14:textId="77777777" w:rsidR="009A6AB1" w:rsidRDefault="009A6AB1" w:rsidP="00DB772D">
            <w:pPr>
              <w:keepNext/>
              <w:keepLines/>
              <w:overflowPunct w:val="0"/>
              <w:autoSpaceDE w:val="0"/>
              <w:autoSpaceDN w:val="0"/>
              <w:adjustRightInd w:val="0"/>
              <w:spacing w:after="0" w:line="256" w:lineRule="auto"/>
              <w:jc w:val="center"/>
              <w:rPr>
                <w:ins w:id="565" w:author="Author"/>
                <w:rFonts w:ascii="Arial" w:hAnsi="Arial"/>
                <w:sz w:val="18"/>
                <w:lang w:eastAsia="zh-CN"/>
              </w:rPr>
            </w:pPr>
            <w:ins w:id="566"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hideMark/>
          </w:tcPr>
          <w:p w14:paraId="6523BCC7" w14:textId="77777777" w:rsidR="009A6AB1" w:rsidRDefault="009A6AB1" w:rsidP="00DB772D">
            <w:pPr>
              <w:keepNext/>
              <w:keepLines/>
              <w:overflowPunct w:val="0"/>
              <w:autoSpaceDE w:val="0"/>
              <w:autoSpaceDN w:val="0"/>
              <w:adjustRightInd w:val="0"/>
              <w:spacing w:after="0" w:line="256" w:lineRule="auto"/>
              <w:jc w:val="center"/>
              <w:rPr>
                <w:ins w:id="567" w:author="Author"/>
                <w:rFonts w:ascii="Arial" w:hAnsi="Arial"/>
                <w:sz w:val="18"/>
                <w:lang w:eastAsia="zh-CN"/>
              </w:rPr>
            </w:pPr>
            <w:ins w:id="568" w:author="Author">
              <w:r>
                <w:t>23700</w:t>
              </w:r>
            </w:ins>
          </w:p>
        </w:tc>
      </w:tr>
    </w:tbl>
    <w:p w14:paraId="601A0952" w14:textId="77777777" w:rsidR="009A6AB1" w:rsidRDefault="009A6AB1" w:rsidP="009A6AB1">
      <w:pPr>
        <w:pStyle w:val="Guidance"/>
        <w:rPr>
          <w:ins w:id="569" w:author="Author"/>
          <w:lang w:eastAsia="en-GB"/>
        </w:rPr>
      </w:pPr>
    </w:p>
    <w:p w14:paraId="61E47AAF" w14:textId="77777777" w:rsidR="009A6AB1" w:rsidRDefault="009A6AB1" w:rsidP="009A6AB1">
      <w:pPr>
        <w:rPr>
          <w:ins w:id="570" w:author="Author"/>
          <w:lang w:val="en-US" w:eastAsia="zh-CN"/>
        </w:rPr>
      </w:pPr>
      <w:ins w:id="571" w:author="Author">
        <w:r>
          <w:rPr>
            <w:lang w:val="en-US" w:eastAsia="zh-CN"/>
          </w:rPr>
          <w:t>Based on above table, there is no harmonic interference.</w:t>
        </w:r>
      </w:ins>
    </w:p>
    <w:p w14:paraId="15437AFF" w14:textId="77777777" w:rsidR="009A6AB1" w:rsidRDefault="009A6AB1" w:rsidP="009A6AB1">
      <w:pPr>
        <w:jc w:val="center"/>
        <w:rPr>
          <w:ins w:id="572" w:author="Author"/>
          <w:rFonts w:ascii="Arial" w:eastAsia="MS Mincho" w:hAnsi="Arial"/>
          <w:b/>
          <w:lang w:eastAsia="zh-CN"/>
        </w:rPr>
      </w:pPr>
      <w:ins w:id="573" w:author="Author">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9A6AB1" w14:paraId="7091D259" w14:textId="77777777" w:rsidTr="00DB772D">
        <w:trPr>
          <w:trHeight w:val="249"/>
          <w:jc w:val="center"/>
          <w:ins w:id="574" w:author="Author"/>
        </w:trPr>
        <w:tc>
          <w:tcPr>
            <w:tcW w:w="663" w:type="dxa"/>
            <w:tcBorders>
              <w:top w:val="single" w:sz="4" w:space="0" w:color="auto"/>
              <w:left w:val="single" w:sz="4" w:space="0" w:color="auto"/>
              <w:bottom w:val="single" w:sz="4" w:space="0" w:color="auto"/>
              <w:right w:val="single" w:sz="4" w:space="0" w:color="auto"/>
            </w:tcBorders>
            <w:vAlign w:val="center"/>
          </w:tcPr>
          <w:p w14:paraId="58D23FEF" w14:textId="77777777" w:rsidR="009A6AB1" w:rsidRDefault="009A6AB1" w:rsidP="00DB772D">
            <w:pPr>
              <w:keepNext/>
              <w:keepLines/>
              <w:overflowPunct w:val="0"/>
              <w:autoSpaceDE w:val="0"/>
              <w:autoSpaceDN w:val="0"/>
              <w:adjustRightInd w:val="0"/>
              <w:spacing w:after="0" w:line="256" w:lineRule="auto"/>
              <w:jc w:val="center"/>
              <w:rPr>
                <w:ins w:id="575"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4EB8F9D" w14:textId="77777777" w:rsidR="009A6AB1" w:rsidRDefault="009A6AB1" w:rsidP="00DB772D">
            <w:pPr>
              <w:keepNext/>
              <w:keepLines/>
              <w:overflowPunct w:val="0"/>
              <w:autoSpaceDE w:val="0"/>
              <w:autoSpaceDN w:val="0"/>
              <w:adjustRightInd w:val="0"/>
              <w:spacing w:after="0" w:line="256" w:lineRule="auto"/>
              <w:jc w:val="center"/>
              <w:rPr>
                <w:ins w:id="576"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F14112" w14:textId="77777777" w:rsidR="009A6AB1" w:rsidRDefault="009A6AB1" w:rsidP="00DB772D">
            <w:pPr>
              <w:keepNext/>
              <w:keepLines/>
              <w:overflowPunct w:val="0"/>
              <w:autoSpaceDE w:val="0"/>
              <w:autoSpaceDN w:val="0"/>
              <w:adjustRightInd w:val="0"/>
              <w:spacing w:after="0" w:line="256" w:lineRule="auto"/>
              <w:jc w:val="center"/>
              <w:rPr>
                <w:ins w:id="577"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15A0A82" w14:textId="77777777" w:rsidR="009A6AB1" w:rsidRDefault="009A6AB1" w:rsidP="00DB772D">
            <w:pPr>
              <w:keepNext/>
              <w:keepLines/>
              <w:overflowPunct w:val="0"/>
              <w:autoSpaceDE w:val="0"/>
              <w:autoSpaceDN w:val="0"/>
              <w:adjustRightInd w:val="0"/>
              <w:spacing w:after="0" w:line="256" w:lineRule="auto"/>
              <w:jc w:val="center"/>
              <w:rPr>
                <w:ins w:id="578"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651F531" w14:textId="77777777" w:rsidR="009A6AB1" w:rsidRDefault="009A6AB1" w:rsidP="00DB772D">
            <w:pPr>
              <w:keepNext/>
              <w:keepLines/>
              <w:overflowPunct w:val="0"/>
              <w:autoSpaceDE w:val="0"/>
              <w:autoSpaceDN w:val="0"/>
              <w:adjustRightInd w:val="0"/>
              <w:spacing w:after="0" w:line="256" w:lineRule="auto"/>
              <w:jc w:val="center"/>
              <w:rPr>
                <w:ins w:id="579"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1383C15" w14:textId="77777777" w:rsidR="009A6AB1" w:rsidRDefault="009A6AB1" w:rsidP="00DB772D">
            <w:pPr>
              <w:keepNext/>
              <w:keepLines/>
              <w:overflowPunct w:val="0"/>
              <w:autoSpaceDE w:val="0"/>
              <w:autoSpaceDN w:val="0"/>
              <w:adjustRightInd w:val="0"/>
              <w:spacing w:after="0" w:line="256" w:lineRule="auto"/>
              <w:jc w:val="center"/>
              <w:rPr>
                <w:ins w:id="580" w:author="Author"/>
                <w:rFonts w:ascii="Arial" w:eastAsia="MS Mincho" w:hAnsi="Arial"/>
                <w:b/>
                <w:sz w:val="18"/>
                <w:lang w:val="en-US" w:eastAsia="ja-JP"/>
              </w:rPr>
            </w:pPr>
            <w:ins w:id="581"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65BEF5" w14:textId="77777777" w:rsidR="009A6AB1" w:rsidRDefault="009A6AB1" w:rsidP="00DB772D">
            <w:pPr>
              <w:keepNext/>
              <w:keepLines/>
              <w:overflowPunct w:val="0"/>
              <w:autoSpaceDE w:val="0"/>
              <w:autoSpaceDN w:val="0"/>
              <w:adjustRightInd w:val="0"/>
              <w:spacing w:after="0" w:line="256" w:lineRule="auto"/>
              <w:jc w:val="center"/>
              <w:rPr>
                <w:ins w:id="582" w:author="Author"/>
                <w:rFonts w:ascii="Arial" w:eastAsia="MS Mincho" w:hAnsi="Arial"/>
                <w:sz w:val="18"/>
                <w:lang w:val="en-US" w:eastAsia="ja-JP"/>
              </w:rPr>
            </w:pPr>
            <w:ins w:id="583"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B5B81DD" w14:textId="77777777" w:rsidR="009A6AB1" w:rsidRDefault="009A6AB1" w:rsidP="00DB772D">
            <w:pPr>
              <w:keepNext/>
              <w:keepLines/>
              <w:overflowPunct w:val="0"/>
              <w:autoSpaceDE w:val="0"/>
              <w:autoSpaceDN w:val="0"/>
              <w:adjustRightInd w:val="0"/>
              <w:spacing w:after="0" w:line="256" w:lineRule="auto"/>
              <w:jc w:val="center"/>
              <w:rPr>
                <w:ins w:id="584" w:author="Author"/>
                <w:rFonts w:ascii="Arial" w:eastAsia="MS Mincho" w:hAnsi="Arial"/>
                <w:b/>
                <w:sz w:val="18"/>
                <w:lang w:val="en-US" w:eastAsia="ja-JP"/>
              </w:rPr>
            </w:pPr>
            <w:ins w:id="585" w:author="Autho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9A6AB1" w14:paraId="527427D1" w14:textId="77777777" w:rsidTr="00DB772D">
        <w:trPr>
          <w:trHeight w:val="417"/>
          <w:jc w:val="center"/>
          <w:ins w:id="586"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253FA315" w14:textId="77777777" w:rsidR="009A6AB1" w:rsidRDefault="009A6AB1" w:rsidP="00DB772D">
            <w:pPr>
              <w:keepNext/>
              <w:keepLines/>
              <w:overflowPunct w:val="0"/>
              <w:autoSpaceDE w:val="0"/>
              <w:autoSpaceDN w:val="0"/>
              <w:adjustRightInd w:val="0"/>
              <w:spacing w:after="0" w:line="256" w:lineRule="auto"/>
              <w:jc w:val="center"/>
              <w:rPr>
                <w:ins w:id="587" w:author="Author"/>
                <w:rFonts w:ascii="Arial" w:eastAsia="MS Mincho" w:hAnsi="Arial"/>
                <w:b/>
                <w:sz w:val="18"/>
                <w:lang w:val="en-US" w:eastAsia="ja-JP"/>
              </w:rPr>
            </w:pPr>
            <w:ins w:id="588"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560351F" w14:textId="77777777" w:rsidR="009A6AB1" w:rsidRDefault="009A6AB1" w:rsidP="00DB772D">
            <w:pPr>
              <w:keepNext/>
              <w:keepLines/>
              <w:overflowPunct w:val="0"/>
              <w:autoSpaceDE w:val="0"/>
              <w:autoSpaceDN w:val="0"/>
              <w:adjustRightInd w:val="0"/>
              <w:spacing w:after="0" w:line="256" w:lineRule="auto"/>
              <w:jc w:val="center"/>
              <w:rPr>
                <w:ins w:id="589" w:author="Author"/>
                <w:rFonts w:ascii="Arial" w:eastAsia="MS Mincho" w:hAnsi="Arial"/>
                <w:b/>
                <w:sz w:val="18"/>
                <w:lang w:val="en-US" w:eastAsia="ja-JP"/>
              </w:rPr>
            </w:pPr>
            <w:ins w:id="590"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6E2AD98" w14:textId="77777777" w:rsidR="009A6AB1" w:rsidRDefault="009A6AB1" w:rsidP="00DB772D">
            <w:pPr>
              <w:pStyle w:val="TAH"/>
              <w:spacing w:line="256" w:lineRule="auto"/>
              <w:rPr>
                <w:ins w:id="591" w:author="Author"/>
                <w:lang w:eastAsia="ja-JP"/>
              </w:rPr>
            </w:pPr>
            <w:ins w:id="592"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12A770F" w14:textId="77777777" w:rsidR="009A6AB1" w:rsidRDefault="009A6AB1" w:rsidP="00DB772D">
            <w:pPr>
              <w:pStyle w:val="TAH"/>
              <w:spacing w:line="256" w:lineRule="auto"/>
              <w:rPr>
                <w:ins w:id="593" w:author="Author"/>
                <w:lang w:eastAsia="ja-JP"/>
              </w:rPr>
            </w:pPr>
            <w:ins w:id="594"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526684C" w14:textId="77777777" w:rsidR="009A6AB1" w:rsidRDefault="009A6AB1" w:rsidP="00DB772D">
            <w:pPr>
              <w:pStyle w:val="TAH"/>
              <w:spacing w:line="256" w:lineRule="auto"/>
              <w:rPr>
                <w:ins w:id="595" w:author="Author"/>
                <w:lang w:eastAsia="ja-JP"/>
              </w:rPr>
            </w:pPr>
            <w:ins w:id="596"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7BEA07" w14:textId="77777777" w:rsidR="009A6AB1" w:rsidRDefault="009A6AB1" w:rsidP="00DB772D">
            <w:pPr>
              <w:pStyle w:val="TAH"/>
              <w:spacing w:line="256" w:lineRule="auto"/>
              <w:rPr>
                <w:ins w:id="597" w:author="Author"/>
                <w:lang w:eastAsia="ja-JP"/>
              </w:rPr>
            </w:pPr>
            <w:ins w:id="598" w:author="Author">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CDCDC9" w14:textId="77777777" w:rsidR="009A6AB1" w:rsidRDefault="009A6AB1" w:rsidP="00DB772D">
            <w:pPr>
              <w:pStyle w:val="TAH"/>
              <w:spacing w:line="256" w:lineRule="auto"/>
              <w:rPr>
                <w:ins w:id="599" w:author="Author"/>
                <w:lang w:eastAsia="ja-JP"/>
              </w:rPr>
            </w:pPr>
            <w:ins w:id="600"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5C572F" w14:textId="77777777" w:rsidR="009A6AB1" w:rsidRDefault="009A6AB1" w:rsidP="00DB772D">
            <w:pPr>
              <w:pStyle w:val="TAH"/>
              <w:spacing w:line="256" w:lineRule="auto"/>
              <w:rPr>
                <w:ins w:id="601" w:author="Author"/>
                <w:lang w:eastAsia="ja-JP"/>
              </w:rPr>
            </w:pPr>
            <w:ins w:id="602" w:author="Author">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88984A1" w14:textId="77777777" w:rsidR="009A6AB1" w:rsidRDefault="009A6AB1" w:rsidP="00DB772D">
            <w:pPr>
              <w:pStyle w:val="TAH"/>
              <w:spacing w:line="256" w:lineRule="auto"/>
              <w:rPr>
                <w:ins w:id="603" w:author="Author"/>
                <w:lang w:eastAsia="ja-JP"/>
              </w:rPr>
            </w:pPr>
            <w:ins w:id="604" w:author="Author">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EB21D88" w14:textId="77777777" w:rsidR="009A6AB1" w:rsidRDefault="009A6AB1" w:rsidP="00DB772D">
            <w:pPr>
              <w:pStyle w:val="TAH"/>
              <w:spacing w:line="256" w:lineRule="auto"/>
              <w:rPr>
                <w:ins w:id="605" w:author="Author"/>
                <w:lang w:eastAsia="ja-JP"/>
              </w:rPr>
            </w:pPr>
            <w:ins w:id="606" w:author="Author">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223CCCA" w14:textId="77777777" w:rsidR="009A6AB1" w:rsidRDefault="009A6AB1" w:rsidP="00DB772D">
            <w:pPr>
              <w:pStyle w:val="TAH"/>
              <w:spacing w:line="256" w:lineRule="auto"/>
              <w:rPr>
                <w:ins w:id="607" w:author="Author"/>
                <w:lang w:eastAsia="ja-JP"/>
              </w:rPr>
            </w:pPr>
            <w:ins w:id="608" w:author="Author">
              <w:r>
                <w:rPr>
                  <w:lang w:eastAsia="ja-JP"/>
                </w:rPr>
                <w:t>DL High Band Edge</w:t>
              </w:r>
            </w:ins>
          </w:p>
        </w:tc>
      </w:tr>
      <w:tr w:rsidR="009A6AB1" w14:paraId="295CBBCD" w14:textId="77777777" w:rsidTr="00DB772D">
        <w:trPr>
          <w:trHeight w:val="249"/>
          <w:jc w:val="center"/>
          <w:ins w:id="609"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4D284CE0" w14:textId="77777777" w:rsidR="009A6AB1" w:rsidRDefault="009A6AB1" w:rsidP="00DB772D">
            <w:pPr>
              <w:keepNext/>
              <w:keepLines/>
              <w:overflowPunct w:val="0"/>
              <w:autoSpaceDE w:val="0"/>
              <w:autoSpaceDN w:val="0"/>
              <w:adjustRightInd w:val="0"/>
              <w:spacing w:after="0" w:line="256" w:lineRule="auto"/>
              <w:jc w:val="center"/>
              <w:rPr>
                <w:ins w:id="610" w:author="Author"/>
                <w:rFonts w:ascii="Arial" w:hAnsi="Arial"/>
                <w:sz w:val="18"/>
                <w:lang w:val="en-US" w:eastAsia="zh-CN"/>
              </w:rPr>
            </w:pPr>
            <w:ins w:id="611" w:author="Author">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E19FFF3" w14:textId="77777777" w:rsidR="009A6AB1" w:rsidRDefault="009A6AB1" w:rsidP="00DB772D">
            <w:pPr>
              <w:keepNext/>
              <w:keepLines/>
              <w:overflowPunct w:val="0"/>
              <w:autoSpaceDE w:val="0"/>
              <w:autoSpaceDN w:val="0"/>
              <w:adjustRightInd w:val="0"/>
              <w:spacing w:after="0" w:line="256" w:lineRule="auto"/>
              <w:jc w:val="center"/>
              <w:rPr>
                <w:ins w:id="612" w:author="Author"/>
                <w:rFonts w:ascii="Arial" w:hAnsi="Arial"/>
                <w:sz w:val="18"/>
                <w:lang w:val="en-US" w:eastAsia="zh-CN"/>
              </w:rPr>
            </w:pPr>
            <w:ins w:id="613" w:author="Author">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7CC732" w14:textId="77777777" w:rsidR="009A6AB1" w:rsidRDefault="009A6AB1" w:rsidP="00DB772D">
            <w:pPr>
              <w:keepNext/>
              <w:keepLines/>
              <w:overflowPunct w:val="0"/>
              <w:autoSpaceDE w:val="0"/>
              <w:autoSpaceDN w:val="0"/>
              <w:adjustRightInd w:val="0"/>
              <w:spacing w:after="0" w:line="256" w:lineRule="auto"/>
              <w:jc w:val="center"/>
              <w:rPr>
                <w:ins w:id="614" w:author="Author"/>
                <w:rFonts w:ascii="Arial" w:hAnsi="Arial"/>
                <w:sz w:val="18"/>
                <w:lang w:val="en-US" w:eastAsia="zh-CN"/>
              </w:rPr>
            </w:pPr>
            <w:ins w:id="615" w:author="Author">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BF2B2A9" w14:textId="77777777" w:rsidR="009A6AB1" w:rsidRDefault="009A6AB1" w:rsidP="00DB772D">
            <w:pPr>
              <w:keepNext/>
              <w:keepLines/>
              <w:overflowPunct w:val="0"/>
              <w:autoSpaceDE w:val="0"/>
              <w:autoSpaceDN w:val="0"/>
              <w:adjustRightInd w:val="0"/>
              <w:spacing w:after="0" w:line="256" w:lineRule="auto"/>
              <w:jc w:val="center"/>
              <w:rPr>
                <w:ins w:id="616" w:author="Author"/>
                <w:rFonts w:ascii="Arial" w:hAnsi="Arial"/>
                <w:sz w:val="18"/>
                <w:lang w:val="en-US" w:eastAsia="zh-CN"/>
              </w:rPr>
            </w:pPr>
            <w:ins w:id="617" w:author="Author">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8BCF402" w14:textId="77777777" w:rsidR="009A6AB1" w:rsidRDefault="009A6AB1" w:rsidP="00DB772D">
            <w:pPr>
              <w:keepNext/>
              <w:keepLines/>
              <w:overflowPunct w:val="0"/>
              <w:autoSpaceDE w:val="0"/>
              <w:autoSpaceDN w:val="0"/>
              <w:adjustRightInd w:val="0"/>
              <w:spacing w:after="0" w:line="256" w:lineRule="auto"/>
              <w:jc w:val="center"/>
              <w:rPr>
                <w:ins w:id="618" w:author="Author"/>
                <w:rFonts w:ascii="Arial" w:hAnsi="Arial"/>
                <w:sz w:val="18"/>
                <w:lang w:val="en-US" w:eastAsia="zh-CN"/>
              </w:rPr>
            </w:pPr>
            <w:ins w:id="619" w:author="Author">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E9B8CF" w14:textId="77777777" w:rsidR="009A6AB1" w:rsidRDefault="009A6AB1" w:rsidP="00DB772D">
            <w:pPr>
              <w:keepNext/>
              <w:keepLines/>
              <w:overflowPunct w:val="0"/>
              <w:autoSpaceDE w:val="0"/>
              <w:autoSpaceDN w:val="0"/>
              <w:adjustRightInd w:val="0"/>
              <w:spacing w:after="0" w:line="256" w:lineRule="auto"/>
              <w:jc w:val="center"/>
              <w:rPr>
                <w:ins w:id="620" w:author="Author"/>
                <w:rFonts w:ascii="Arial" w:hAnsi="Arial"/>
                <w:sz w:val="18"/>
                <w:lang w:val="en-US" w:eastAsia="zh-CN"/>
              </w:rPr>
            </w:pPr>
            <w:ins w:id="621" w:author="Author">
              <w:r>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63ACFF" w14:textId="77777777" w:rsidR="009A6AB1" w:rsidRDefault="009A6AB1" w:rsidP="00DB772D">
            <w:pPr>
              <w:keepNext/>
              <w:keepLines/>
              <w:overflowPunct w:val="0"/>
              <w:autoSpaceDE w:val="0"/>
              <w:autoSpaceDN w:val="0"/>
              <w:adjustRightInd w:val="0"/>
              <w:spacing w:after="0" w:line="256" w:lineRule="auto"/>
              <w:jc w:val="center"/>
              <w:rPr>
                <w:ins w:id="622" w:author="Author"/>
                <w:rFonts w:ascii="Arial" w:hAnsi="Arial"/>
                <w:sz w:val="18"/>
                <w:lang w:val="en-US" w:eastAsia="zh-CN"/>
              </w:rPr>
            </w:pPr>
            <w:ins w:id="623" w:author="Author">
              <w:r>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hideMark/>
          </w:tcPr>
          <w:p w14:paraId="32F09DA3" w14:textId="77777777" w:rsidR="009A6AB1" w:rsidRDefault="009A6AB1" w:rsidP="00DB772D">
            <w:pPr>
              <w:keepNext/>
              <w:keepLines/>
              <w:overflowPunct w:val="0"/>
              <w:autoSpaceDE w:val="0"/>
              <w:autoSpaceDN w:val="0"/>
              <w:adjustRightInd w:val="0"/>
              <w:spacing w:after="0" w:line="256" w:lineRule="auto"/>
              <w:jc w:val="center"/>
              <w:rPr>
                <w:ins w:id="624" w:author="Author"/>
                <w:rFonts w:ascii="Arial" w:hAnsi="Arial"/>
                <w:sz w:val="18"/>
                <w:lang w:val="en-US" w:eastAsia="zh-CN"/>
              </w:rPr>
            </w:pPr>
            <w:ins w:id="625" w:author="Author">
              <w:r>
                <w:t>2274</w:t>
              </w:r>
            </w:ins>
          </w:p>
        </w:tc>
        <w:tc>
          <w:tcPr>
            <w:tcW w:w="818" w:type="dxa"/>
            <w:tcBorders>
              <w:top w:val="single" w:sz="4" w:space="0" w:color="auto"/>
              <w:left w:val="single" w:sz="4" w:space="0" w:color="auto"/>
              <w:bottom w:val="single" w:sz="4" w:space="0" w:color="auto"/>
              <w:right w:val="single" w:sz="4" w:space="0" w:color="auto"/>
            </w:tcBorders>
            <w:hideMark/>
          </w:tcPr>
          <w:p w14:paraId="53DC3860" w14:textId="77777777" w:rsidR="009A6AB1" w:rsidRDefault="009A6AB1" w:rsidP="00DB772D">
            <w:pPr>
              <w:keepNext/>
              <w:keepLines/>
              <w:overflowPunct w:val="0"/>
              <w:autoSpaceDE w:val="0"/>
              <w:autoSpaceDN w:val="0"/>
              <w:adjustRightInd w:val="0"/>
              <w:spacing w:after="0" w:line="256" w:lineRule="auto"/>
              <w:jc w:val="center"/>
              <w:rPr>
                <w:ins w:id="626" w:author="Author"/>
                <w:rFonts w:ascii="Arial" w:hAnsi="Arial"/>
                <w:sz w:val="18"/>
                <w:lang w:val="en-US" w:eastAsia="zh-CN"/>
              </w:rPr>
            </w:pPr>
            <w:ins w:id="627" w:author="Author">
              <w:r>
                <w:t>2409</w:t>
              </w:r>
            </w:ins>
          </w:p>
        </w:tc>
        <w:tc>
          <w:tcPr>
            <w:tcW w:w="736" w:type="dxa"/>
            <w:tcBorders>
              <w:top w:val="single" w:sz="4" w:space="0" w:color="auto"/>
              <w:left w:val="single" w:sz="4" w:space="0" w:color="auto"/>
              <w:bottom w:val="single" w:sz="4" w:space="0" w:color="auto"/>
              <w:right w:val="single" w:sz="4" w:space="0" w:color="auto"/>
            </w:tcBorders>
            <w:hideMark/>
          </w:tcPr>
          <w:p w14:paraId="426BA3A0" w14:textId="77777777" w:rsidR="009A6AB1" w:rsidRDefault="009A6AB1" w:rsidP="00DB772D">
            <w:pPr>
              <w:keepNext/>
              <w:keepLines/>
              <w:overflowPunct w:val="0"/>
              <w:autoSpaceDE w:val="0"/>
              <w:autoSpaceDN w:val="0"/>
              <w:adjustRightInd w:val="0"/>
              <w:spacing w:after="0" w:line="256" w:lineRule="auto"/>
              <w:jc w:val="center"/>
              <w:rPr>
                <w:ins w:id="628" w:author="Author"/>
                <w:rFonts w:ascii="Arial" w:hAnsi="Arial"/>
                <w:sz w:val="18"/>
                <w:lang w:eastAsia="zh-CN"/>
              </w:rPr>
            </w:pPr>
            <w:ins w:id="629" w:author="Author">
              <w:r>
                <w:rPr>
                  <w:rFonts w:ascii="Arial" w:hAnsi="Arial"/>
                  <w:sz w:val="18"/>
                  <w:lang w:eastAsia="zh-CN"/>
                </w:rPr>
                <w:t>3032</w:t>
              </w:r>
            </w:ins>
          </w:p>
        </w:tc>
        <w:tc>
          <w:tcPr>
            <w:tcW w:w="819" w:type="dxa"/>
            <w:tcBorders>
              <w:top w:val="single" w:sz="4" w:space="0" w:color="auto"/>
              <w:left w:val="single" w:sz="4" w:space="0" w:color="auto"/>
              <w:bottom w:val="single" w:sz="4" w:space="0" w:color="auto"/>
              <w:right w:val="single" w:sz="4" w:space="0" w:color="auto"/>
            </w:tcBorders>
            <w:hideMark/>
          </w:tcPr>
          <w:p w14:paraId="3671086B" w14:textId="77777777" w:rsidR="009A6AB1" w:rsidRDefault="009A6AB1" w:rsidP="00DB772D">
            <w:pPr>
              <w:keepNext/>
              <w:keepLines/>
              <w:overflowPunct w:val="0"/>
              <w:autoSpaceDE w:val="0"/>
              <w:autoSpaceDN w:val="0"/>
              <w:adjustRightInd w:val="0"/>
              <w:spacing w:after="0" w:line="256" w:lineRule="auto"/>
              <w:jc w:val="center"/>
              <w:rPr>
                <w:ins w:id="630" w:author="Author"/>
                <w:rFonts w:ascii="Arial" w:hAnsi="Arial"/>
                <w:sz w:val="18"/>
                <w:lang w:eastAsia="zh-CN"/>
              </w:rPr>
            </w:pPr>
            <w:ins w:id="631" w:author="Author">
              <w:r>
                <w:rPr>
                  <w:rFonts w:ascii="Arial" w:hAnsi="Arial"/>
                  <w:sz w:val="18"/>
                  <w:lang w:eastAsia="zh-CN"/>
                </w:rPr>
                <w:t>3212</w:t>
              </w:r>
            </w:ins>
          </w:p>
        </w:tc>
      </w:tr>
      <w:tr w:rsidR="009A6AB1" w14:paraId="1222018A" w14:textId="77777777" w:rsidTr="00DB772D">
        <w:trPr>
          <w:trHeight w:val="169"/>
          <w:jc w:val="center"/>
          <w:ins w:id="632"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659D7386" w14:textId="77777777" w:rsidR="009A6AB1" w:rsidRDefault="009A6AB1" w:rsidP="00DB772D">
            <w:pPr>
              <w:keepNext/>
              <w:keepLines/>
              <w:overflowPunct w:val="0"/>
              <w:autoSpaceDE w:val="0"/>
              <w:autoSpaceDN w:val="0"/>
              <w:adjustRightInd w:val="0"/>
              <w:spacing w:after="0" w:line="256" w:lineRule="auto"/>
              <w:jc w:val="center"/>
              <w:rPr>
                <w:ins w:id="633" w:author="Author"/>
                <w:rFonts w:ascii="Arial" w:hAnsi="Arial"/>
                <w:sz w:val="18"/>
                <w:lang w:val="en-US" w:eastAsia="zh-CN"/>
              </w:rPr>
            </w:pPr>
            <w:ins w:id="634"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465C387" w14:textId="77777777" w:rsidR="009A6AB1" w:rsidRDefault="009A6AB1" w:rsidP="00DB772D">
            <w:pPr>
              <w:keepNext/>
              <w:keepLines/>
              <w:overflowPunct w:val="0"/>
              <w:autoSpaceDE w:val="0"/>
              <w:autoSpaceDN w:val="0"/>
              <w:adjustRightInd w:val="0"/>
              <w:spacing w:after="0" w:line="256" w:lineRule="auto"/>
              <w:jc w:val="center"/>
              <w:rPr>
                <w:ins w:id="635" w:author="Author"/>
                <w:rFonts w:ascii="Arial" w:hAnsi="Arial"/>
                <w:sz w:val="18"/>
                <w:lang w:val="en-US" w:eastAsia="zh-CN"/>
              </w:rPr>
            </w:pPr>
            <w:ins w:id="636"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F0B08CE" w14:textId="77777777" w:rsidR="009A6AB1" w:rsidRDefault="009A6AB1" w:rsidP="00DB772D">
            <w:pPr>
              <w:keepNext/>
              <w:keepLines/>
              <w:overflowPunct w:val="0"/>
              <w:autoSpaceDE w:val="0"/>
              <w:autoSpaceDN w:val="0"/>
              <w:adjustRightInd w:val="0"/>
              <w:spacing w:after="0" w:line="256" w:lineRule="auto"/>
              <w:jc w:val="center"/>
              <w:rPr>
                <w:ins w:id="637" w:author="Author"/>
                <w:rFonts w:ascii="Arial" w:hAnsi="Arial"/>
                <w:sz w:val="18"/>
                <w:lang w:val="en-US" w:eastAsia="zh-CN"/>
              </w:rPr>
            </w:pPr>
            <w:ins w:id="638"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55D9CDA" w14:textId="77777777" w:rsidR="009A6AB1" w:rsidRDefault="009A6AB1" w:rsidP="00DB772D">
            <w:pPr>
              <w:keepNext/>
              <w:keepLines/>
              <w:overflowPunct w:val="0"/>
              <w:autoSpaceDE w:val="0"/>
              <w:autoSpaceDN w:val="0"/>
              <w:adjustRightInd w:val="0"/>
              <w:spacing w:after="0" w:line="256" w:lineRule="auto"/>
              <w:jc w:val="center"/>
              <w:rPr>
                <w:ins w:id="639" w:author="Author"/>
                <w:rFonts w:ascii="Arial" w:hAnsi="Arial"/>
                <w:sz w:val="18"/>
                <w:lang w:val="en-US" w:eastAsia="zh-CN"/>
              </w:rPr>
            </w:pPr>
            <w:ins w:id="640"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357451F" w14:textId="77777777" w:rsidR="009A6AB1" w:rsidRDefault="009A6AB1" w:rsidP="00DB772D">
            <w:pPr>
              <w:keepNext/>
              <w:keepLines/>
              <w:overflowPunct w:val="0"/>
              <w:autoSpaceDE w:val="0"/>
              <w:autoSpaceDN w:val="0"/>
              <w:adjustRightInd w:val="0"/>
              <w:spacing w:after="0" w:line="256" w:lineRule="auto"/>
              <w:jc w:val="center"/>
              <w:rPr>
                <w:ins w:id="641" w:author="Author"/>
                <w:rFonts w:ascii="Arial" w:hAnsi="Arial"/>
                <w:sz w:val="18"/>
                <w:lang w:val="en-US" w:eastAsia="zh-CN"/>
              </w:rPr>
            </w:pPr>
            <w:ins w:id="642"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hideMark/>
          </w:tcPr>
          <w:p w14:paraId="46035548" w14:textId="77777777" w:rsidR="009A6AB1" w:rsidRDefault="009A6AB1" w:rsidP="00DB772D">
            <w:pPr>
              <w:keepNext/>
              <w:keepLines/>
              <w:overflowPunct w:val="0"/>
              <w:autoSpaceDE w:val="0"/>
              <w:autoSpaceDN w:val="0"/>
              <w:adjustRightInd w:val="0"/>
              <w:spacing w:after="0" w:line="256" w:lineRule="auto"/>
              <w:jc w:val="center"/>
              <w:rPr>
                <w:ins w:id="643" w:author="Author"/>
                <w:rFonts w:ascii="Arial" w:hAnsi="Arial"/>
                <w:sz w:val="18"/>
                <w:lang w:val="en-US" w:eastAsia="zh-CN"/>
              </w:rPr>
            </w:pPr>
            <w:ins w:id="644"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hideMark/>
          </w:tcPr>
          <w:p w14:paraId="08EB8CA4" w14:textId="77777777" w:rsidR="009A6AB1" w:rsidRDefault="009A6AB1" w:rsidP="00DB772D">
            <w:pPr>
              <w:keepNext/>
              <w:keepLines/>
              <w:overflowPunct w:val="0"/>
              <w:autoSpaceDE w:val="0"/>
              <w:autoSpaceDN w:val="0"/>
              <w:adjustRightInd w:val="0"/>
              <w:spacing w:after="0" w:line="256" w:lineRule="auto"/>
              <w:jc w:val="center"/>
              <w:rPr>
                <w:ins w:id="645" w:author="Author"/>
                <w:rFonts w:ascii="Arial" w:hAnsi="Arial"/>
                <w:sz w:val="18"/>
                <w:lang w:val="en-US" w:eastAsia="zh-CN"/>
              </w:rPr>
            </w:pPr>
            <w:ins w:id="646"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hideMark/>
          </w:tcPr>
          <w:p w14:paraId="4F7F2F1E" w14:textId="77777777" w:rsidR="009A6AB1" w:rsidRDefault="009A6AB1" w:rsidP="00DB772D">
            <w:pPr>
              <w:keepNext/>
              <w:keepLines/>
              <w:overflowPunct w:val="0"/>
              <w:autoSpaceDE w:val="0"/>
              <w:autoSpaceDN w:val="0"/>
              <w:adjustRightInd w:val="0"/>
              <w:spacing w:after="0" w:line="256" w:lineRule="auto"/>
              <w:jc w:val="center"/>
              <w:rPr>
                <w:ins w:id="647" w:author="Author"/>
                <w:rFonts w:ascii="Arial" w:hAnsi="Arial"/>
                <w:sz w:val="18"/>
                <w:lang w:val="en-US" w:eastAsia="zh-CN"/>
              </w:rPr>
            </w:pPr>
            <w:ins w:id="648"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hideMark/>
          </w:tcPr>
          <w:p w14:paraId="5D3F6CEF" w14:textId="77777777" w:rsidR="009A6AB1" w:rsidRDefault="009A6AB1" w:rsidP="00DB772D">
            <w:pPr>
              <w:keepNext/>
              <w:keepLines/>
              <w:overflowPunct w:val="0"/>
              <w:autoSpaceDE w:val="0"/>
              <w:autoSpaceDN w:val="0"/>
              <w:adjustRightInd w:val="0"/>
              <w:spacing w:after="0" w:line="256" w:lineRule="auto"/>
              <w:jc w:val="center"/>
              <w:rPr>
                <w:ins w:id="649" w:author="Author"/>
                <w:rFonts w:ascii="Arial" w:hAnsi="Arial"/>
                <w:sz w:val="18"/>
                <w:lang w:val="en-US" w:eastAsia="zh-CN"/>
              </w:rPr>
            </w:pPr>
            <w:ins w:id="650"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hideMark/>
          </w:tcPr>
          <w:p w14:paraId="65430143" w14:textId="77777777" w:rsidR="009A6AB1" w:rsidRDefault="009A6AB1" w:rsidP="00DB772D">
            <w:pPr>
              <w:keepNext/>
              <w:keepLines/>
              <w:overflowPunct w:val="0"/>
              <w:autoSpaceDE w:val="0"/>
              <w:autoSpaceDN w:val="0"/>
              <w:adjustRightInd w:val="0"/>
              <w:spacing w:after="0" w:line="256" w:lineRule="auto"/>
              <w:jc w:val="center"/>
              <w:rPr>
                <w:ins w:id="651" w:author="Author"/>
                <w:rFonts w:ascii="Arial" w:eastAsia="MS Mincho" w:hAnsi="Arial"/>
                <w:sz w:val="18"/>
                <w:lang w:eastAsia="en-GB"/>
              </w:rPr>
            </w:pPr>
            <w:ins w:id="652"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hideMark/>
          </w:tcPr>
          <w:p w14:paraId="56944B85" w14:textId="77777777" w:rsidR="009A6AB1" w:rsidRDefault="009A6AB1" w:rsidP="00DB772D">
            <w:pPr>
              <w:keepNext/>
              <w:keepLines/>
              <w:overflowPunct w:val="0"/>
              <w:autoSpaceDE w:val="0"/>
              <w:autoSpaceDN w:val="0"/>
              <w:adjustRightInd w:val="0"/>
              <w:spacing w:after="0" w:line="256" w:lineRule="auto"/>
              <w:jc w:val="center"/>
              <w:rPr>
                <w:ins w:id="653" w:author="Author"/>
                <w:rFonts w:ascii="Arial" w:eastAsia="MS Mincho" w:hAnsi="Arial"/>
                <w:sz w:val="18"/>
                <w:lang w:eastAsia="en-GB"/>
              </w:rPr>
            </w:pPr>
            <w:ins w:id="654" w:author="Author">
              <w:r>
                <w:t>23700</w:t>
              </w:r>
            </w:ins>
          </w:p>
        </w:tc>
      </w:tr>
    </w:tbl>
    <w:p w14:paraId="3DA1C4E7" w14:textId="77777777" w:rsidR="009A6AB1" w:rsidRDefault="009A6AB1" w:rsidP="009A6AB1">
      <w:pPr>
        <w:rPr>
          <w:ins w:id="655" w:author="Author"/>
          <w:rFonts w:eastAsia="Times New Roman"/>
          <w:lang w:val="en-US" w:eastAsia="zh-CN"/>
        </w:rPr>
      </w:pPr>
    </w:p>
    <w:p w14:paraId="020BAD7C" w14:textId="77777777" w:rsidR="009A6AB1" w:rsidRDefault="009A6AB1" w:rsidP="009A6AB1">
      <w:pPr>
        <w:rPr>
          <w:ins w:id="656" w:author="Author"/>
          <w:lang w:val="en-US" w:eastAsia="zh-CN"/>
        </w:rPr>
      </w:pPr>
      <w:ins w:id="657" w:author="Author">
        <w:r>
          <w:rPr>
            <w:lang w:val="en-US" w:eastAsia="zh-CN"/>
          </w:rPr>
          <w:t>Based on above table, there is no harmonic mixing issue.</w:t>
        </w:r>
      </w:ins>
    </w:p>
    <w:p w14:paraId="150B202D" w14:textId="77777777" w:rsidR="009A6AB1" w:rsidRDefault="009A6AB1" w:rsidP="009A6AB1">
      <w:pPr>
        <w:rPr>
          <w:ins w:id="658" w:author="Author"/>
          <w:lang w:val="en-US" w:eastAsia="ko-KR"/>
        </w:rPr>
      </w:pPr>
    </w:p>
    <w:p w14:paraId="66DE25AE" w14:textId="77777777" w:rsidR="009A6AB1" w:rsidRDefault="009A6AB1" w:rsidP="009A6AB1">
      <w:pPr>
        <w:pStyle w:val="Heading4"/>
        <w:tabs>
          <w:tab w:val="left" w:pos="0"/>
          <w:tab w:val="left" w:pos="420"/>
          <w:tab w:val="left" w:pos="864"/>
        </w:tabs>
        <w:ind w:left="0" w:firstLine="0"/>
        <w:rPr>
          <w:ins w:id="659" w:author="Author"/>
          <w:lang w:val="en-GB" w:eastAsia="zh-CN"/>
        </w:rPr>
      </w:pPr>
      <w:bookmarkStart w:id="660" w:name="_Toc15671"/>
      <w:bookmarkStart w:id="661" w:name="_Toc17664"/>
      <w:bookmarkStart w:id="662" w:name="_Toc20727"/>
      <w:bookmarkStart w:id="663" w:name="_Toc32720"/>
      <w:bookmarkStart w:id="664" w:name="_Toc26028"/>
      <w:bookmarkStart w:id="665" w:name="_Toc6418"/>
      <w:bookmarkStart w:id="666" w:name="_Toc20795"/>
      <w:bookmarkStart w:id="667" w:name="_Toc14966"/>
      <w:ins w:id="668" w:author="Author">
        <w:r>
          <w:rPr>
            <w:lang w:eastAsia="zh-CN"/>
          </w:rPr>
          <w:t>6.x.1.4</w:t>
        </w:r>
        <w:r>
          <w:rPr>
            <w:lang w:eastAsia="zh-CN"/>
          </w:rPr>
          <w:tab/>
          <w:t>∆TIB and ∆RIB values</w:t>
        </w:r>
        <w:bookmarkEnd w:id="660"/>
        <w:bookmarkEnd w:id="661"/>
        <w:bookmarkEnd w:id="662"/>
        <w:bookmarkEnd w:id="663"/>
        <w:bookmarkEnd w:id="664"/>
        <w:bookmarkEnd w:id="665"/>
        <w:bookmarkEnd w:id="666"/>
        <w:bookmarkEnd w:id="667"/>
      </w:ins>
    </w:p>
    <w:p w14:paraId="7358720E" w14:textId="77777777" w:rsidR="009A6AB1" w:rsidRDefault="009A6AB1" w:rsidP="009A6AB1">
      <w:pPr>
        <w:rPr>
          <w:ins w:id="669" w:author="Author"/>
          <w:lang w:eastAsia="en-GB"/>
        </w:rPr>
      </w:pPr>
      <w:ins w:id="670" w:author="Author">
        <w:r>
          <w:t xml:space="preserve">For CA_n28-n46,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231C67DE" w14:textId="77777777" w:rsidR="009A6AB1" w:rsidRDefault="009A6AB1" w:rsidP="009A6AB1">
      <w:pPr>
        <w:pStyle w:val="TH"/>
        <w:rPr>
          <w:ins w:id="671" w:author="Author"/>
        </w:rPr>
      </w:pPr>
      <w:ins w:id="672" w:author="Author">
        <w:r>
          <w:t xml:space="preserve">Table </w:t>
        </w:r>
        <w:r>
          <w:rPr>
            <w:lang w:eastAsia="zh-CN"/>
          </w:rPr>
          <w:t>6.</w:t>
        </w:r>
        <w:r>
          <w:rPr>
            <w:lang w:val="en-GB"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9A6AB1" w14:paraId="4B06AB43" w14:textId="77777777" w:rsidTr="00DB772D">
        <w:trPr>
          <w:tblHeader/>
          <w:jc w:val="center"/>
          <w:ins w:id="673"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13C96EF7" w14:textId="77777777" w:rsidR="009A6AB1" w:rsidRDefault="009A6AB1" w:rsidP="00DB772D">
            <w:pPr>
              <w:pStyle w:val="TAH"/>
              <w:spacing w:line="256" w:lineRule="auto"/>
              <w:rPr>
                <w:ins w:id="674" w:author="Author"/>
                <w:lang w:eastAsia="en-GB"/>
              </w:rPr>
            </w:pPr>
            <w:ins w:id="675"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B2BFDD" w14:textId="77777777" w:rsidR="009A6AB1" w:rsidRDefault="009A6AB1" w:rsidP="00DB772D">
            <w:pPr>
              <w:pStyle w:val="TAH"/>
              <w:spacing w:line="256" w:lineRule="auto"/>
              <w:rPr>
                <w:ins w:id="676" w:author="Author"/>
                <w:lang w:eastAsia="en-GB"/>
              </w:rPr>
            </w:pPr>
            <w:ins w:id="677"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775BBA" w14:textId="77777777" w:rsidR="009A6AB1" w:rsidRDefault="009A6AB1" w:rsidP="00DB772D">
            <w:pPr>
              <w:pStyle w:val="TAH"/>
              <w:spacing w:line="256" w:lineRule="auto"/>
              <w:rPr>
                <w:ins w:id="678" w:author="Author"/>
                <w:lang w:eastAsia="en-GB"/>
              </w:rPr>
            </w:pPr>
            <w:ins w:id="679" w:author="Author">
              <w:r>
                <w:t>ΔT</w:t>
              </w:r>
              <w:r>
                <w:rPr>
                  <w:vertAlign w:val="subscript"/>
                </w:rPr>
                <w:t>IB,c</w:t>
              </w:r>
              <w:r>
                <w:t xml:space="preserve"> [dB]</w:t>
              </w:r>
            </w:ins>
          </w:p>
        </w:tc>
      </w:tr>
      <w:tr w:rsidR="009A6AB1" w14:paraId="22B8E8E2" w14:textId="77777777" w:rsidTr="00DB772D">
        <w:trPr>
          <w:jc w:val="center"/>
          <w:ins w:id="680"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9E5081F" w14:textId="77777777" w:rsidR="009A6AB1" w:rsidRDefault="009A6AB1" w:rsidP="00DB772D">
            <w:pPr>
              <w:keepNext/>
              <w:keepLines/>
              <w:overflowPunct w:val="0"/>
              <w:autoSpaceDE w:val="0"/>
              <w:autoSpaceDN w:val="0"/>
              <w:adjustRightInd w:val="0"/>
              <w:spacing w:after="0" w:line="256" w:lineRule="auto"/>
              <w:jc w:val="center"/>
              <w:rPr>
                <w:ins w:id="681" w:author="Author"/>
                <w:rFonts w:ascii="Arial" w:hAnsi="Arial" w:cs="Arial"/>
                <w:sz w:val="18"/>
                <w:szCs w:val="18"/>
                <w:lang w:val="zh-CN" w:eastAsia="zh-CN"/>
              </w:rPr>
            </w:pPr>
            <w:ins w:id="682" w:author="Author">
              <w:r>
                <w:rPr>
                  <w:rFonts w:ascii="Arial" w:eastAsia="MS Mincho" w:hAnsi="Arial" w:cs="Arial"/>
                  <w:bCs/>
                  <w:sz w:val="18"/>
                  <w:szCs w:val="18"/>
                  <w:lang w:val="en-US"/>
                </w:rPr>
                <w:t>CA_n28-n46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7584D9" w14:textId="77777777" w:rsidR="009A6AB1" w:rsidRDefault="009A6AB1" w:rsidP="00DB772D">
            <w:pPr>
              <w:keepNext/>
              <w:keepLines/>
              <w:overflowPunct w:val="0"/>
              <w:autoSpaceDE w:val="0"/>
              <w:autoSpaceDN w:val="0"/>
              <w:adjustRightInd w:val="0"/>
              <w:spacing w:after="0" w:line="256" w:lineRule="auto"/>
              <w:jc w:val="center"/>
              <w:rPr>
                <w:ins w:id="683" w:author="Author"/>
                <w:rFonts w:ascii="Arial" w:eastAsia="MS Mincho" w:hAnsi="Arial" w:cs="Arial"/>
                <w:bCs/>
                <w:sz w:val="18"/>
                <w:szCs w:val="18"/>
                <w:lang w:val="en-US" w:eastAsia="en-GB"/>
              </w:rPr>
            </w:pPr>
            <w:ins w:id="684" w:author="Author">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hideMark/>
          </w:tcPr>
          <w:p w14:paraId="31764EC7" w14:textId="77777777" w:rsidR="009A6AB1" w:rsidRDefault="009A6AB1" w:rsidP="00DB772D">
            <w:pPr>
              <w:keepNext/>
              <w:keepLines/>
              <w:overflowPunct w:val="0"/>
              <w:autoSpaceDE w:val="0"/>
              <w:autoSpaceDN w:val="0"/>
              <w:adjustRightInd w:val="0"/>
              <w:spacing w:after="0" w:line="256" w:lineRule="auto"/>
              <w:jc w:val="center"/>
              <w:rPr>
                <w:ins w:id="685" w:author="Author"/>
                <w:rFonts w:ascii="Arial" w:eastAsia="MS Mincho" w:hAnsi="Arial" w:cs="Arial"/>
                <w:bCs/>
                <w:sz w:val="18"/>
                <w:szCs w:val="18"/>
                <w:lang w:val="en-US" w:eastAsia="en-GB"/>
              </w:rPr>
            </w:pPr>
            <w:ins w:id="686" w:author="Author">
              <w:r>
                <w:rPr>
                  <w:rFonts w:cs="Arial"/>
                  <w:lang w:val="en-US" w:eastAsia="zh-CN"/>
                </w:rPr>
                <w:t>0</w:t>
              </w:r>
            </w:ins>
          </w:p>
        </w:tc>
      </w:tr>
      <w:tr w:rsidR="009A6AB1" w14:paraId="34BF371B" w14:textId="77777777" w:rsidTr="00DB772D">
        <w:trPr>
          <w:jc w:val="center"/>
          <w:ins w:id="687"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2ACAEF9C" w14:textId="77777777" w:rsidR="009A6AB1" w:rsidRDefault="009A6AB1" w:rsidP="00DB772D">
            <w:pPr>
              <w:spacing w:after="0"/>
              <w:rPr>
                <w:ins w:id="688"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6EE6A" w14:textId="77777777" w:rsidR="009A6AB1" w:rsidRDefault="009A6AB1" w:rsidP="00DB772D">
            <w:pPr>
              <w:keepNext/>
              <w:keepLines/>
              <w:overflowPunct w:val="0"/>
              <w:autoSpaceDE w:val="0"/>
              <w:autoSpaceDN w:val="0"/>
              <w:adjustRightInd w:val="0"/>
              <w:spacing w:after="0" w:line="256" w:lineRule="auto"/>
              <w:jc w:val="center"/>
              <w:rPr>
                <w:ins w:id="689" w:author="Author"/>
                <w:rFonts w:ascii="Arial" w:eastAsia="MS Mincho" w:hAnsi="Arial" w:cs="Arial"/>
                <w:bCs/>
                <w:sz w:val="18"/>
                <w:szCs w:val="18"/>
                <w:lang w:val="en-US" w:eastAsia="en-GB"/>
              </w:rPr>
            </w:pPr>
            <w:ins w:id="690"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0541EF" w14:textId="77777777" w:rsidR="009A6AB1" w:rsidRDefault="009A6AB1" w:rsidP="00DB772D">
            <w:pPr>
              <w:keepNext/>
              <w:keepLines/>
              <w:overflowPunct w:val="0"/>
              <w:autoSpaceDE w:val="0"/>
              <w:autoSpaceDN w:val="0"/>
              <w:adjustRightInd w:val="0"/>
              <w:spacing w:after="0" w:line="256" w:lineRule="auto"/>
              <w:jc w:val="center"/>
              <w:rPr>
                <w:ins w:id="691" w:author="Author"/>
                <w:rFonts w:ascii="Arial" w:eastAsia="MS Mincho" w:hAnsi="Arial" w:cs="Arial"/>
                <w:bCs/>
                <w:sz w:val="18"/>
                <w:szCs w:val="18"/>
                <w:lang w:val="en-US" w:eastAsia="en-GB"/>
              </w:rPr>
            </w:pPr>
            <w:ins w:id="692" w:author="Author">
              <w:r>
                <w:rPr>
                  <w:lang w:val="en-US"/>
                </w:rPr>
                <w:t>0</w:t>
              </w:r>
            </w:ins>
          </w:p>
        </w:tc>
      </w:tr>
    </w:tbl>
    <w:p w14:paraId="26B1D303" w14:textId="77777777" w:rsidR="009A6AB1" w:rsidRDefault="009A6AB1" w:rsidP="009A6AB1">
      <w:pPr>
        <w:rPr>
          <w:ins w:id="693" w:author="Author"/>
          <w:lang w:eastAsia="en-GB"/>
        </w:rPr>
      </w:pPr>
    </w:p>
    <w:p w14:paraId="0EF8E984" w14:textId="77777777" w:rsidR="009A6AB1" w:rsidRDefault="009A6AB1" w:rsidP="009A6AB1">
      <w:pPr>
        <w:pStyle w:val="TH"/>
        <w:rPr>
          <w:ins w:id="694" w:author="Author"/>
        </w:rPr>
      </w:pPr>
      <w:ins w:id="695" w:author="Author">
        <w:r>
          <w:t xml:space="preserve">Table </w:t>
        </w:r>
        <w:r>
          <w:rPr>
            <w:lang w:eastAsia="zh-CN"/>
          </w:rPr>
          <w:t>6.</w:t>
        </w:r>
        <w:r>
          <w:rPr>
            <w:lang w:val="en-GB"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9A6AB1" w14:paraId="2F290574" w14:textId="77777777" w:rsidTr="00DB772D">
        <w:trPr>
          <w:tblHeader/>
          <w:jc w:val="center"/>
          <w:ins w:id="69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E23351B" w14:textId="77777777" w:rsidR="009A6AB1" w:rsidRDefault="009A6AB1" w:rsidP="00DB772D">
            <w:pPr>
              <w:pStyle w:val="TAH"/>
              <w:spacing w:line="256" w:lineRule="auto"/>
              <w:rPr>
                <w:ins w:id="697" w:author="Author"/>
                <w:lang w:eastAsia="en-GB"/>
              </w:rPr>
            </w:pPr>
            <w:ins w:id="698"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27B949F1" w14:textId="77777777" w:rsidR="009A6AB1" w:rsidRDefault="009A6AB1" w:rsidP="00DB772D">
            <w:pPr>
              <w:pStyle w:val="TAH"/>
              <w:spacing w:line="256" w:lineRule="auto"/>
              <w:rPr>
                <w:ins w:id="699" w:author="Author"/>
                <w:lang w:eastAsia="en-GB"/>
              </w:rPr>
            </w:pPr>
            <w:ins w:id="700"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A566338" w14:textId="77777777" w:rsidR="009A6AB1" w:rsidRDefault="009A6AB1" w:rsidP="00DB772D">
            <w:pPr>
              <w:pStyle w:val="TAH"/>
              <w:spacing w:line="256" w:lineRule="auto"/>
              <w:rPr>
                <w:ins w:id="701" w:author="Author"/>
                <w:lang w:eastAsia="en-GB"/>
              </w:rPr>
            </w:pPr>
            <w:ins w:id="702" w:author="Author">
              <w:r>
                <w:t>ΔR</w:t>
              </w:r>
              <w:r>
                <w:rPr>
                  <w:vertAlign w:val="subscript"/>
                </w:rPr>
                <w:t>IB</w:t>
              </w:r>
              <w:r>
                <w:t xml:space="preserve"> [dB]</w:t>
              </w:r>
            </w:ins>
          </w:p>
        </w:tc>
      </w:tr>
      <w:tr w:rsidR="009A6AB1" w14:paraId="5C86BD18" w14:textId="77777777" w:rsidTr="00DB772D">
        <w:trPr>
          <w:jc w:val="center"/>
          <w:ins w:id="70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C31020" w14:textId="77777777" w:rsidR="009A6AB1" w:rsidRDefault="009A6AB1" w:rsidP="00DB772D">
            <w:pPr>
              <w:keepNext/>
              <w:keepLines/>
              <w:overflowPunct w:val="0"/>
              <w:autoSpaceDE w:val="0"/>
              <w:autoSpaceDN w:val="0"/>
              <w:adjustRightInd w:val="0"/>
              <w:spacing w:after="0" w:line="256" w:lineRule="auto"/>
              <w:jc w:val="center"/>
              <w:rPr>
                <w:ins w:id="704" w:author="Author"/>
                <w:rFonts w:ascii="Arial" w:hAnsi="Arial" w:cs="Arial"/>
                <w:sz w:val="18"/>
                <w:szCs w:val="18"/>
                <w:lang w:val="zh-CN" w:eastAsia="zh-CN"/>
              </w:rPr>
            </w:pPr>
            <w:ins w:id="705" w:author="Author">
              <w:r>
                <w:rPr>
                  <w:rFonts w:ascii="Arial" w:eastAsia="MS Mincho" w:hAnsi="Arial" w:cs="Arial"/>
                  <w:bCs/>
                  <w:sz w:val="18"/>
                  <w:szCs w:val="18"/>
                  <w:lang w:val="en-US"/>
                </w:rPr>
                <w:t>CA_n28-n46</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7D4E856C" w14:textId="77777777" w:rsidR="009A6AB1" w:rsidRDefault="009A6AB1" w:rsidP="00DB772D">
            <w:pPr>
              <w:keepNext/>
              <w:keepLines/>
              <w:overflowPunct w:val="0"/>
              <w:autoSpaceDE w:val="0"/>
              <w:autoSpaceDN w:val="0"/>
              <w:adjustRightInd w:val="0"/>
              <w:spacing w:after="0" w:line="256" w:lineRule="auto"/>
              <w:jc w:val="center"/>
              <w:rPr>
                <w:ins w:id="706" w:author="Author"/>
                <w:rFonts w:ascii="Arial" w:hAnsi="Arial" w:cs="Arial"/>
                <w:sz w:val="18"/>
                <w:szCs w:val="18"/>
                <w:lang w:val="zh-CN" w:eastAsia="ko-KR"/>
              </w:rPr>
            </w:pPr>
            <w:ins w:id="707" w:author="Author">
              <w:r>
                <w:rPr>
                  <w:rFonts w:ascii="Arial" w:eastAsia="MS Mincho" w:hAnsi="Arial" w:cs="Arial"/>
                  <w:bCs/>
                  <w:sz w:val="18"/>
                  <w:szCs w:val="18"/>
                  <w:lang w:val="en-US"/>
                </w:rPr>
                <w:t>n28</w:t>
              </w:r>
            </w:ins>
          </w:p>
        </w:tc>
        <w:tc>
          <w:tcPr>
            <w:tcW w:w="2339" w:type="dxa"/>
            <w:tcBorders>
              <w:top w:val="single" w:sz="4" w:space="0" w:color="auto"/>
              <w:left w:val="single" w:sz="4" w:space="0" w:color="auto"/>
              <w:bottom w:val="single" w:sz="4" w:space="0" w:color="auto"/>
              <w:right w:val="single" w:sz="4" w:space="0" w:color="auto"/>
            </w:tcBorders>
            <w:hideMark/>
          </w:tcPr>
          <w:p w14:paraId="48616C5B" w14:textId="77777777" w:rsidR="009A6AB1" w:rsidRDefault="009A6AB1" w:rsidP="00DB772D">
            <w:pPr>
              <w:keepNext/>
              <w:keepLines/>
              <w:overflowPunct w:val="0"/>
              <w:autoSpaceDE w:val="0"/>
              <w:autoSpaceDN w:val="0"/>
              <w:adjustRightInd w:val="0"/>
              <w:spacing w:after="0" w:line="256" w:lineRule="auto"/>
              <w:jc w:val="center"/>
              <w:rPr>
                <w:ins w:id="708" w:author="Author"/>
                <w:rFonts w:ascii="Arial" w:hAnsi="Arial" w:cs="Arial"/>
                <w:sz w:val="18"/>
                <w:szCs w:val="18"/>
                <w:lang w:eastAsia="ko-KR"/>
              </w:rPr>
            </w:pPr>
            <w:ins w:id="709" w:author="Author">
              <w:r>
                <w:rPr>
                  <w:rFonts w:cs="Arial"/>
                  <w:lang w:eastAsia="zh-CN"/>
                </w:rPr>
                <w:t>0</w:t>
              </w:r>
            </w:ins>
          </w:p>
        </w:tc>
      </w:tr>
      <w:tr w:rsidR="009A6AB1" w14:paraId="71A4E922" w14:textId="77777777" w:rsidTr="00DB772D">
        <w:trPr>
          <w:jc w:val="center"/>
          <w:ins w:id="71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1119FC" w14:textId="77777777" w:rsidR="009A6AB1" w:rsidRDefault="009A6AB1" w:rsidP="00DB772D">
            <w:pPr>
              <w:spacing w:after="0"/>
              <w:rPr>
                <w:ins w:id="711"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31EB157" w14:textId="77777777" w:rsidR="009A6AB1" w:rsidRDefault="009A6AB1" w:rsidP="00DB772D">
            <w:pPr>
              <w:keepNext/>
              <w:keepLines/>
              <w:overflowPunct w:val="0"/>
              <w:autoSpaceDE w:val="0"/>
              <w:autoSpaceDN w:val="0"/>
              <w:adjustRightInd w:val="0"/>
              <w:spacing w:after="0" w:line="256" w:lineRule="auto"/>
              <w:jc w:val="center"/>
              <w:rPr>
                <w:ins w:id="712" w:author="Author"/>
                <w:rFonts w:ascii="Arial" w:eastAsiaTheme="minorEastAsia" w:hAnsi="Arial" w:cs="Arial"/>
                <w:sz w:val="18"/>
                <w:szCs w:val="18"/>
                <w:lang w:eastAsia="zh-CN"/>
              </w:rPr>
            </w:pPr>
            <w:ins w:id="713"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4B861372" w14:textId="77777777" w:rsidR="009A6AB1" w:rsidRDefault="009A6AB1" w:rsidP="00DB772D">
            <w:pPr>
              <w:keepNext/>
              <w:keepLines/>
              <w:overflowPunct w:val="0"/>
              <w:autoSpaceDE w:val="0"/>
              <w:autoSpaceDN w:val="0"/>
              <w:adjustRightInd w:val="0"/>
              <w:spacing w:after="0" w:line="256" w:lineRule="auto"/>
              <w:jc w:val="center"/>
              <w:rPr>
                <w:ins w:id="714" w:author="Author"/>
                <w:rFonts w:ascii="Arial" w:hAnsi="Arial" w:cs="Arial"/>
                <w:sz w:val="18"/>
                <w:szCs w:val="18"/>
                <w:lang w:eastAsia="zh-CN"/>
              </w:rPr>
            </w:pPr>
            <w:ins w:id="715" w:author="Author">
              <w:r>
                <w:rPr>
                  <w:rFonts w:eastAsia="MS Mincho" w:cs="Arial"/>
                  <w:lang w:eastAsia="ja-JP"/>
                </w:rPr>
                <w:t>0</w:t>
              </w:r>
            </w:ins>
          </w:p>
        </w:tc>
      </w:tr>
    </w:tbl>
    <w:p w14:paraId="5E90C3B2" w14:textId="77777777" w:rsidR="009A6AB1" w:rsidRDefault="009A6AB1" w:rsidP="009A6AB1">
      <w:pPr>
        <w:rPr>
          <w:ins w:id="716" w:author="Author"/>
          <w:lang w:val="en-US" w:eastAsia="zh-CN"/>
        </w:rPr>
      </w:pPr>
    </w:p>
    <w:p w14:paraId="72B077BA" w14:textId="77777777" w:rsidR="009A6AB1" w:rsidRDefault="009A6AB1" w:rsidP="009A6AB1">
      <w:pPr>
        <w:pStyle w:val="Heading4"/>
        <w:tabs>
          <w:tab w:val="left" w:pos="0"/>
          <w:tab w:val="left" w:pos="420"/>
          <w:tab w:val="left" w:pos="864"/>
        </w:tabs>
        <w:ind w:left="0" w:firstLine="0"/>
        <w:rPr>
          <w:ins w:id="717" w:author="Author"/>
          <w:lang w:val="en-GB" w:eastAsia="zh-CN"/>
        </w:rPr>
      </w:pPr>
      <w:bookmarkStart w:id="718" w:name="_Toc1962"/>
      <w:bookmarkStart w:id="719" w:name="_Toc9470"/>
      <w:bookmarkStart w:id="720" w:name="_Toc12200"/>
      <w:bookmarkStart w:id="721" w:name="_Toc3864"/>
      <w:bookmarkStart w:id="722" w:name="_Toc17805"/>
      <w:bookmarkStart w:id="723" w:name="_Toc11124"/>
      <w:bookmarkStart w:id="724" w:name="_Toc22173"/>
      <w:bookmarkStart w:id="725" w:name="_Toc30312"/>
      <w:ins w:id="726" w:author="Author">
        <w:r>
          <w:rPr>
            <w:lang w:eastAsia="zh-CN"/>
          </w:rPr>
          <w:t>6.x.1.5</w:t>
        </w:r>
        <w:r>
          <w:rPr>
            <w:lang w:eastAsia="zh-CN"/>
          </w:rPr>
          <w:tab/>
          <w:t>REFSENs requirements</w:t>
        </w:r>
        <w:bookmarkEnd w:id="718"/>
        <w:bookmarkEnd w:id="719"/>
        <w:bookmarkEnd w:id="720"/>
        <w:bookmarkEnd w:id="721"/>
        <w:bookmarkEnd w:id="722"/>
        <w:bookmarkEnd w:id="723"/>
        <w:bookmarkEnd w:id="724"/>
        <w:bookmarkEnd w:id="725"/>
      </w:ins>
    </w:p>
    <w:p w14:paraId="76EE0245" w14:textId="77777777" w:rsidR="009A6AB1" w:rsidRDefault="009A6AB1" w:rsidP="009A6AB1">
      <w:pPr>
        <w:rPr>
          <w:ins w:id="727" w:author="Author"/>
          <w:lang w:eastAsia="en-GB"/>
        </w:rPr>
      </w:pPr>
      <w:bookmarkStart w:id="728" w:name="OLE_LINK17"/>
      <w:ins w:id="729" w:author="Author">
        <w:r>
          <w:t>There is no MSD exception requirement</w:t>
        </w:r>
        <w:bookmarkEnd w:id="728"/>
        <w:r>
          <w:t>.</w:t>
        </w:r>
      </w:ins>
    </w:p>
    <w:p w14:paraId="23D9F9E5" w14:textId="77777777" w:rsidR="009A6AB1" w:rsidRDefault="009A6AB1" w:rsidP="009A6AB1">
      <w:pPr>
        <w:rPr>
          <w:ins w:id="730" w:author="Author"/>
        </w:rPr>
      </w:pPr>
    </w:p>
    <w:p w14:paraId="7C547E29" w14:textId="77777777" w:rsidR="009A6AB1" w:rsidRDefault="009A6AB1" w:rsidP="009A6AB1">
      <w:pPr>
        <w:pStyle w:val="Heading3"/>
        <w:tabs>
          <w:tab w:val="left" w:pos="0"/>
          <w:tab w:val="left" w:pos="420"/>
        </w:tabs>
        <w:rPr>
          <w:ins w:id="731" w:author="Author"/>
          <w:lang w:eastAsia="zh-CN"/>
        </w:rPr>
      </w:pPr>
      <w:bookmarkStart w:id="732" w:name="_Toc8896"/>
      <w:bookmarkStart w:id="733" w:name="_Toc5716"/>
      <w:bookmarkStart w:id="734" w:name="_Toc32763"/>
      <w:bookmarkStart w:id="735" w:name="_Toc27577"/>
      <w:bookmarkStart w:id="736" w:name="_Toc12377"/>
      <w:bookmarkStart w:id="737" w:name="_Toc31755"/>
      <w:bookmarkStart w:id="738" w:name="_Toc32688"/>
      <w:bookmarkStart w:id="739" w:name="_Toc26891"/>
      <w:ins w:id="740" w:author="Author">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32"/>
        <w:bookmarkEnd w:id="733"/>
        <w:bookmarkEnd w:id="734"/>
        <w:bookmarkEnd w:id="735"/>
        <w:bookmarkEnd w:id="736"/>
        <w:bookmarkEnd w:id="737"/>
        <w:bookmarkEnd w:id="738"/>
        <w:bookmarkEnd w:id="739"/>
      </w:ins>
    </w:p>
    <w:p w14:paraId="5078DF08" w14:textId="77777777" w:rsidR="009A6AB1" w:rsidRDefault="009A6AB1" w:rsidP="009A6AB1">
      <w:pPr>
        <w:pStyle w:val="Heading4"/>
        <w:spacing w:before="180"/>
        <w:rPr>
          <w:ins w:id="741" w:author="Author"/>
          <w:rFonts w:cs="Arial"/>
          <w:lang w:val="en-US" w:eastAsia="zh-CN"/>
        </w:rPr>
      </w:pPr>
      <w:bookmarkStart w:id="742" w:name="_Toc16186"/>
      <w:bookmarkStart w:id="743" w:name="_Toc30288"/>
      <w:bookmarkStart w:id="744" w:name="_Toc15221"/>
      <w:bookmarkStart w:id="745" w:name="_Toc23601"/>
      <w:bookmarkStart w:id="746" w:name="_Toc4857"/>
      <w:bookmarkStart w:id="747" w:name="_Toc21434"/>
      <w:bookmarkStart w:id="748" w:name="_Toc12136"/>
      <w:bookmarkStart w:id="749" w:name="_Toc1856"/>
      <w:ins w:id="750" w:author="Author">
        <w:r>
          <w:rPr>
            <w:rFonts w:cs="Arial"/>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42"/>
        <w:bookmarkEnd w:id="743"/>
        <w:bookmarkEnd w:id="744"/>
        <w:bookmarkEnd w:id="745"/>
        <w:bookmarkEnd w:id="746"/>
        <w:bookmarkEnd w:id="747"/>
        <w:bookmarkEnd w:id="748"/>
        <w:bookmarkEnd w:id="749"/>
      </w:ins>
    </w:p>
    <w:p w14:paraId="481124BA" w14:textId="77777777" w:rsidR="009A6AB1" w:rsidRDefault="009A6AB1" w:rsidP="009A6AB1">
      <w:pPr>
        <w:spacing w:before="120" w:after="120"/>
        <w:jc w:val="center"/>
        <w:rPr>
          <w:ins w:id="751" w:author="Author"/>
          <w:rFonts w:ascii="Arial" w:hAnsi="Arial" w:cs="Arial"/>
          <w:b/>
          <w:sz w:val="21"/>
          <w:szCs w:val="22"/>
          <w:lang w:val="en-US" w:eastAsia="zh-CN"/>
        </w:rPr>
      </w:pPr>
      <w:ins w:id="752" w:author="Author">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9A6AB1" w14:paraId="52E391F3" w14:textId="77777777" w:rsidTr="00DB772D">
        <w:trPr>
          <w:ins w:id="753" w:author="Author"/>
        </w:trPr>
        <w:tc>
          <w:tcPr>
            <w:tcW w:w="4305" w:type="dxa"/>
            <w:tcBorders>
              <w:top w:val="single" w:sz="4" w:space="0" w:color="auto"/>
              <w:left w:val="single" w:sz="4" w:space="0" w:color="auto"/>
              <w:bottom w:val="single" w:sz="4" w:space="0" w:color="auto"/>
              <w:right w:val="single" w:sz="4" w:space="0" w:color="auto"/>
            </w:tcBorders>
            <w:hideMark/>
          </w:tcPr>
          <w:p w14:paraId="54BABFD9" w14:textId="77777777" w:rsidR="009A6AB1" w:rsidRDefault="009A6AB1" w:rsidP="00DB772D">
            <w:pPr>
              <w:pStyle w:val="TAH"/>
              <w:spacing w:line="256" w:lineRule="auto"/>
              <w:rPr>
                <w:ins w:id="754" w:author="Author"/>
                <w:rFonts w:cs="Arial"/>
                <w:lang w:eastAsia="en-GB"/>
              </w:rPr>
            </w:pPr>
            <w:ins w:id="755" w:author="Author">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1B5EBE3A" w14:textId="77777777" w:rsidR="009A6AB1" w:rsidRDefault="009A6AB1" w:rsidP="00DB772D">
            <w:pPr>
              <w:pStyle w:val="TAH"/>
              <w:spacing w:line="256" w:lineRule="auto"/>
              <w:rPr>
                <w:ins w:id="756" w:author="Author"/>
                <w:rFonts w:cs="Arial"/>
                <w:lang w:eastAsia="en-GB"/>
              </w:rPr>
            </w:pPr>
            <w:ins w:id="757"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1CB47B1C" w14:textId="77777777" w:rsidR="009A6AB1" w:rsidRDefault="009A6AB1" w:rsidP="00DB772D">
            <w:pPr>
              <w:pStyle w:val="TAH"/>
              <w:spacing w:line="256" w:lineRule="auto"/>
              <w:rPr>
                <w:ins w:id="758" w:author="Author"/>
                <w:rFonts w:cs="Arial"/>
                <w:lang w:eastAsia="en-GB"/>
              </w:rPr>
            </w:pPr>
            <w:ins w:id="759" w:author="Author">
              <w:r>
                <w:rPr>
                  <w:rFonts w:cs="Arial"/>
                </w:rPr>
                <w:t>Tolerance (dB)</w:t>
              </w:r>
              <w:r>
                <w:rPr>
                  <w:rFonts w:cs="Arial"/>
                </w:rPr>
                <w:tab/>
              </w:r>
            </w:ins>
          </w:p>
        </w:tc>
      </w:tr>
      <w:tr w:rsidR="009A6AB1" w14:paraId="66140ACE" w14:textId="77777777" w:rsidTr="00DB772D">
        <w:trPr>
          <w:ins w:id="760" w:author="Author"/>
        </w:trPr>
        <w:tc>
          <w:tcPr>
            <w:tcW w:w="4305" w:type="dxa"/>
            <w:tcBorders>
              <w:top w:val="single" w:sz="4" w:space="0" w:color="auto"/>
              <w:left w:val="single" w:sz="4" w:space="0" w:color="auto"/>
              <w:bottom w:val="single" w:sz="4" w:space="0" w:color="auto"/>
              <w:right w:val="single" w:sz="4" w:space="0" w:color="auto"/>
            </w:tcBorders>
            <w:hideMark/>
          </w:tcPr>
          <w:p w14:paraId="7F62FAA1" w14:textId="77777777" w:rsidR="009A6AB1" w:rsidRDefault="009A6AB1" w:rsidP="00DB772D">
            <w:pPr>
              <w:pStyle w:val="TAC"/>
              <w:spacing w:line="256" w:lineRule="auto"/>
              <w:rPr>
                <w:ins w:id="761" w:author="Author"/>
                <w:rFonts w:cs="Arial"/>
                <w:lang w:val="en-US" w:eastAsia="zh-CN"/>
              </w:rPr>
            </w:pPr>
            <w:ins w:id="762" w:author="Author">
              <w:r>
                <w:rPr>
                  <w:rFonts w:cs="Arial"/>
                  <w:lang w:val="en-US" w:eastAsia="zh-CN"/>
                </w:rPr>
                <w:t>CA_n28A-n46A</w:t>
              </w:r>
            </w:ins>
          </w:p>
        </w:tc>
        <w:tc>
          <w:tcPr>
            <w:tcW w:w="2621" w:type="dxa"/>
            <w:tcBorders>
              <w:top w:val="single" w:sz="4" w:space="0" w:color="auto"/>
              <w:left w:val="single" w:sz="4" w:space="0" w:color="auto"/>
              <w:bottom w:val="single" w:sz="4" w:space="0" w:color="auto"/>
              <w:right w:val="single" w:sz="4" w:space="0" w:color="auto"/>
            </w:tcBorders>
            <w:hideMark/>
          </w:tcPr>
          <w:p w14:paraId="1335ED26" w14:textId="77777777" w:rsidR="009A6AB1" w:rsidRDefault="009A6AB1" w:rsidP="00DB772D">
            <w:pPr>
              <w:pStyle w:val="TAC"/>
              <w:spacing w:line="256" w:lineRule="auto"/>
              <w:rPr>
                <w:ins w:id="763" w:author="Author"/>
                <w:rFonts w:cs="Arial"/>
                <w:lang w:val="en-US" w:eastAsia="zh-CN"/>
              </w:rPr>
            </w:pPr>
            <w:ins w:id="764"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16D78B9F" w14:textId="77777777" w:rsidR="009A6AB1" w:rsidRPr="005A035C" w:rsidRDefault="009A6AB1" w:rsidP="00DB772D">
            <w:pPr>
              <w:pStyle w:val="TAC"/>
              <w:spacing w:line="256" w:lineRule="auto"/>
              <w:rPr>
                <w:ins w:id="765" w:author="Author"/>
                <w:rFonts w:cs="Arial"/>
                <w:lang w:val="en-GB" w:eastAsia="en-GB"/>
              </w:rPr>
            </w:pPr>
            <w:ins w:id="766" w:author="Author">
              <w:r>
                <w:rPr>
                  <w:rFonts w:cs="Arial"/>
                </w:rPr>
                <w:t>+</w:t>
              </w:r>
              <w:r>
                <w:rPr>
                  <w:rFonts w:cs="Arial"/>
                  <w:lang w:val="en-US" w:eastAsia="zh-CN"/>
                </w:rPr>
                <w:t>2</w:t>
              </w:r>
              <w:r>
                <w:rPr>
                  <w:rFonts w:cs="Arial"/>
                </w:rPr>
                <w:t>/-</w:t>
              </w:r>
              <w:r>
                <w:rPr>
                  <w:rFonts w:cs="Arial"/>
                  <w:lang w:val="en-US" w:eastAsia="zh-CN"/>
                </w:rPr>
                <w:t>3</w:t>
              </w:r>
            </w:ins>
          </w:p>
        </w:tc>
      </w:tr>
    </w:tbl>
    <w:p w14:paraId="29EF7BF2" w14:textId="77777777" w:rsidR="009A6AB1" w:rsidRDefault="009A6AB1" w:rsidP="009A6AB1">
      <w:pPr>
        <w:rPr>
          <w:ins w:id="767" w:author="Author"/>
          <w:lang w:val="en-US" w:eastAsia="zh-CN"/>
        </w:rPr>
      </w:pPr>
    </w:p>
    <w:p w14:paraId="6372B719" w14:textId="77777777" w:rsidR="009A6AB1" w:rsidRDefault="009A6AB1" w:rsidP="009A6AB1">
      <w:pPr>
        <w:pStyle w:val="Heading4"/>
        <w:tabs>
          <w:tab w:val="left" w:pos="0"/>
          <w:tab w:val="left" w:pos="420"/>
          <w:tab w:val="left" w:pos="864"/>
        </w:tabs>
        <w:ind w:left="0" w:firstLine="0"/>
        <w:rPr>
          <w:ins w:id="768" w:author="Author"/>
          <w:lang w:val="en-GB" w:eastAsia="zh-CN"/>
        </w:rPr>
      </w:pPr>
      <w:bookmarkStart w:id="769" w:name="_Toc17370"/>
      <w:bookmarkStart w:id="770" w:name="_Toc5515"/>
      <w:bookmarkStart w:id="771" w:name="_Toc23486"/>
      <w:bookmarkStart w:id="772" w:name="_Toc23011"/>
      <w:bookmarkStart w:id="773" w:name="_Toc5973"/>
      <w:bookmarkStart w:id="774" w:name="_Toc4306"/>
      <w:bookmarkStart w:id="775" w:name="_Toc26710"/>
      <w:bookmarkStart w:id="776" w:name="_Toc8620"/>
      <w:ins w:id="777" w:author="Author">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769"/>
        <w:bookmarkEnd w:id="770"/>
        <w:bookmarkEnd w:id="771"/>
        <w:bookmarkEnd w:id="772"/>
        <w:bookmarkEnd w:id="773"/>
        <w:bookmarkEnd w:id="774"/>
        <w:bookmarkEnd w:id="775"/>
        <w:bookmarkEnd w:id="776"/>
      </w:ins>
    </w:p>
    <w:p w14:paraId="42E71F29" w14:textId="77777777" w:rsidR="009A6AB1" w:rsidRDefault="009A6AB1" w:rsidP="009A6AB1">
      <w:pPr>
        <w:pStyle w:val="TH"/>
        <w:rPr>
          <w:ins w:id="778" w:author="Author"/>
          <w:lang w:eastAsia="en-GB"/>
        </w:rPr>
      </w:pPr>
      <w:ins w:id="779" w:author="Author">
        <w:r>
          <w:t xml:space="preserve">Table </w:t>
        </w:r>
        <w:r>
          <w:rPr>
            <w:lang w:eastAsia="zh-CN"/>
          </w:rPr>
          <w:t>6.</w:t>
        </w:r>
        <w:r>
          <w:rPr>
            <w:lang w:val="en-GB" w:eastAsia="zh-CN"/>
          </w:rPr>
          <w:t>x</w:t>
        </w:r>
        <w:r>
          <w:t>.2.2-1 gives IMD interference analysis for CA_n28-n</w:t>
        </w:r>
        <w:r>
          <w:rPr>
            <w:lang w:val="en-GB"/>
          </w:rPr>
          <w:t>46</w:t>
        </w:r>
        <w:r>
          <w:t xml:space="preserve"> with 2 ULs.</w:t>
        </w:r>
      </w:ins>
    </w:p>
    <w:tbl>
      <w:tblPr>
        <w:tblW w:w="9615" w:type="dxa"/>
        <w:tblLayout w:type="fixed"/>
        <w:tblLook w:val="04A0" w:firstRow="1" w:lastRow="0" w:firstColumn="1" w:lastColumn="0" w:noHBand="0" w:noVBand="1"/>
      </w:tblPr>
      <w:tblGrid>
        <w:gridCol w:w="2920"/>
        <w:gridCol w:w="1662"/>
        <w:gridCol w:w="1662"/>
        <w:gridCol w:w="1569"/>
        <w:gridCol w:w="1802"/>
      </w:tblGrid>
      <w:tr w:rsidR="009A6AB1" w14:paraId="7C585175" w14:textId="77777777" w:rsidTr="00DB772D">
        <w:trPr>
          <w:trHeight w:val="285"/>
          <w:ins w:id="780" w:author="Author"/>
        </w:trPr>
        <w:tc>
          <w:tcPr>
            <w:tcW w:w="29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7A34302" w14:textId="77777777" w:rsidR="009A6AB1" w:rsidRDefault="009A6AB1" w:rsidP="00DB772D">
            <w:pPr>
              <w:overflowPunct w:val="0"/>
              <w:autoSpaceDE w:val="0"/>
              <w:autoSpaceDN w:val="0"/>
              <w:adjustRightInd w:val="0"/>
              <w:spacing w:after="0" w:line="256" w:lineRule="auto"/>
              <w:jc w:val="center"/>
              <w:rPr>
                <w:ins w:id="781" w:author="Author"/>
                <w:rFonts w:ascii="Arial" w:hAnsi="Arial" w:cs="Arial"/>
                <w:b/>
                <w:bCs/>
                <w:sz w:val="18"/>
                <w:szCs w:val="18"/>
                <w:lang w:val="en-US" w:eastAsia="zh-CN"/>
              </w:rPr>
            </w:pPr>
            <w:ins w:id="782" w:author="Author">
              <w:r>
                <w:rPr>
                  <w:rFonts w:ascii="Arial" w:hAnsi="Arial" w:cs="Arial"/>
                  <w:b/>
                  <w:bCs/>
                  <w:sz w:val="18"/>
                  <w:szCs w:val="18"/>
                </w:rPr>
                <w:t>UE UL carriers</w:t>
              </w:r>
            </w:ins>
          </w:p>
        </w:tc>
        <w:tc>
          <w:tcPr>
            <w:tcW w:w="1662" w:type="dxa"/>
            <w:tcBorders>
              <w:top w:val="single" w:sz="8" w:space="0" w:color="auto"/>
              <w:left w:val="nil"/>
              <w:bottom w:val="single" w:sz="4" w:space="0" w:color="auto"/>
              <w:right w:val="single" w:sz="4" w:space="0" w:color="auto"/>
            </w:tcBorders>
            <w:shd w:val="clear" w:color="auto" w:fill="auto"/>
            <w:vAlign w:val="center"/>
            <w:hideMark/>
          </w:tcPr>
          <w:p w14:paraId="0D4E78C6" w14:textId="77777777" w:rsidR="009A6AB1" w:rsidRDefault="009A6AB1" w:rsidP="00DB772D">
            <w:pPr>
              <w:overflowPunct w:val="0"/>
              <w:autoSpaceDE w:val="0"/>
              <w:autoSpaceDN w:val="0"/>
              <w:adjustRightInd w:val="0"/>
              <w:spacing w:after="0" w:line="256" w:lineRule="auto"/>
              <w:jc w:val="center"/>
              <w:rPr>
                <w:ins w:id="783" w:author="Author"/>
                <w:rFonts w:ascii="Arial" w:hAnsi="Arial" w:cs="Arial"/>
                <w:b/>
                <w:bCs/>
                <w:sz w:val="18"/>
                <w:szCs w:val="18"/>
                <w:lang w:val="en-US" w:eastAsia="zh-CN"/>
              </w:rPr>
            </w:pPr>
            <w:ins w:id="784" w:author="Author">
              <w:r>
                <w:rPr>
                  <w:rFonts w:ascii="Arial" w:hAnsi="Arial" w:cs="Arial"/>
                  <w:b/>
                  <w:bCs/>
                  <w:sz w:val="18"/>
                  <w:szCs w:val="18"/>
                </w:rPr>
                <w:t>fx_low</w:t>
              </w:r>
            </w:ins>
          </w:p>
        </w:tc>
        <w:tc>
          <w:tcPr>
            <w:tcW w:w="1662" w:type="dxa"/>
            <w:tcBorders>
              <w:top w:val="single" w:sz="8" w:space="0" w:color="auto"/>
              <w:left w:val="nil"/>
              <w:bottom w:val="single" w:sz="4" w:space="0" w:color="auto"/>
              <w:right w:val="single" w:sz="4" w:space="0" w:color="auto"/>
            </w:tcBorders>
            <w:shd w:val="clear" w:color="auto" w:fill="auto"/>
            <w:vAlign w:val="center"/>
            <w:hideMark/>
          </w:tcPr>
          <w:p w14:paraId="167BFDA1" w14:textId="77777777" w:rsidR="009A6AB1" w:rsidRDefault="009A6AB1" w:rsidP="00DB772D">
            <w:pPr>
              <w:overflowPunct w:val="0"/>
              <w:autoSpaceDE w:val="0"/>
              <w:autoSpaceDN w:val="0"/>
              <w:adjustRightInd w:val="0"/>
              <w:spacing w:after="0" w:line="256" w:lineRule="auto"/>
              <w:jc w:val="center"/>
              <w:rPr>
                <w:ins w:id="785" w:author="Author"/>
                <w:rFonts w:ascii="Arial" w:hAnsi="Arial" w:cs="Arial"/>
                <w:b/>
                <w:bCs/>
                <w:sz w:val="18"/>
                <w:szCs w:val="18"/>
                <w:lang w:val="en-US" w:eastAsia="zh-CN"/>
              </w:rPr>
            </w:pPr>
            <w:ins w:id="786" w:author="Author">
              <w:r>
                <w:rPr>
                  <w:rFonts w:ascii="Arial" w:hAnsi="Arial" w:cs="Arial"/>
                  <w:b/>
                  <w:bCs/>
                  <w:sz w:val="18"/>
                  <w:szCs w:val="18"/>
                </w:rPr>
                <w:t>fx_high</w:t>
              </w:r>
            </w:ins>
          </w:p>
        </w:tc>
        <w:tc>
          <w:tcPr>
            <w:tcW w:w="1569" w:type="dxa"/>
            <w:tcBorders>
              <w:top w:val="single" w:sz="8" w:space="0" w:color="auto"/>
              <w:left w:val="nil"/>
              <w:bottom w:val="single" w:sz="4" w:space="0" w:color="auto"/>
              <w:right w:val="single" w:sz="4" w:space="0" w:color="auto"/>
            </w:tcBorders>
            <w:shd w:val="clear" w:color="auto" w:fill="auto"/>
            <w:vAlign w:val="center"/>
            <w:hideMark/>
          </w:tcPr>
          <w:p w14:paraId="2DBDB7B8" w14:textId="77777777" w:rsidR="009A6AB1" w:rsidRDefault="009A6AB1" w:rsidP="00DB772D">
            <w:pPr>
              <w:overflowPunct w:val="0"/>
              <w:autoSpaceDE w:val="0"/>
              <w:autoSpaceDN w:val="0"/>
              <w:adjustRightInd w:val="0"/>
              <w:spacing w:after="0" w:line="256" w:lineRule="auto"/>
              <w:jc w:val="center"/>
              <w:rPr>
                <w:ins w:id="787" w:author="Author"/>
                <w:rFonts w:ascii="Arial" w:hAnsi="Arial" w:cs="Arial"/>
                <w:b/>
                <w:bCs/>
                <w:sz w:val="18"/>
                <w:szCs w:val="18"/>
                <w:lang w:val="en-US" w:eastAsia="zh-CN"/>
              </w:rPr>
            </w:pPr>
            <w:ins w:id="788" w:author="Author">
              <w:r>
                <w:rPr>
                  <w:rFonts w:ascii="Arial" w:hAnsi="Arial" w:cs="Arial"/>
                  <w:b/>
                  <w:bCs/>
                  <w:sz w:val="18"/>
                  <w:szCs w:val="18"/>
                </w:rPr>
                <w:t>fy_low</w:t>
              </w:r>
            </w:ins>
          </w:p>
        </w:tc>
        <w:tc>
          <w:tcPr>
            <w:tcW w:w="1802" w:type="dxa"/>
            <w:tcBorders>
              <w:top w:val="single" w:sz="8" w:space="0" w:color="auto"/>
              <w:left w:val="nil"/>
              <w:bottom w:val="single" w:sz="4" w:space="0" w:color="auto"/>
              <w:right w:val="single" w:sz="8" w:space="0" w:color="auto"/>
            </w:tcBorders>
            <w:shd w:val="clear" w:color="auto" w:fill="auto"/>
            <w:vAlign w:val="center"/>
            <w:hideMark/>
          </w:tcPr>
          <w:p w14:paraId="623DEA74" w14:textId="77777777" w:rsidR="009A6AB1" w:rsidRDefault="009A6AB1" w:rsidP="00DB772D">
            <w:pPr>
              <w:overflowPunct w:val="0"/>
              <w:autoSpaceDE w:val="0"/>
              <w:autoSpaceDN w:val="0"/>
              <w:adjustRightInd w:val="0"/>
              <w:spacing w:after="0" w:line="256" w:lineRule="auto"/>
              <w:jc w:val="center"/>
              <w:rPr>
                <w:ins w:id="789" w:author="Author"/>
                <w:rFonts w:ascii="Arial" w:hAnsi="Arial" w:cs="Arial"/>
                <w:b/>
                <w:bCs/>
                <w:sz w:val="18"/>
                <w:szCs w:val="18"/>
                <w:lang w:val="en-US" w:eastAsia="zh-CN"/>
              </w:rPr>
            </w:pPr>
            <w:ins w:id="790" w:author="Author">
              <w:r>
                <w:rPr>
                  <w:rFonts w:ascii="Arial" w:hAnsi="Arial" w:cs="Arial"/>
                  <w:b/>
                  <w:bCs/>
                  <w:sz w:val="18"/>
                  <w:szCs w:val="18"/>
                </w:rPr>
                <w:t>fy_high</w:t>
              </w:r>
            </w:ins>
          </w:p>
        </w:tc>
      </w:tr>
      <w:tr w:rsidR="009A6AB1" w14:paraId="4888DCA8" w14:textId="77777777" w:rsidTr="00DB772D">
        <w:trPr>
          <w:trHeight w:val="720"/>
          <w:ins w:id="791"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339F63B" w14:textId="77777777" w:rsidR="009A6AB1" w:rsidRDefault="009A6AB1" w:rsidP="00DB772D">
            <w:pPr>
              <w:overflowPunct w:val="0"/>
              <w:autoSpaceDE w:val="0"/>
              <w:autoSpaceDN w:val="0"/>
              <w:adjustRightInd w:val="0"/>
              <w:spacing w:after="0" w:line="256" w:lineRule="auto"/>
              <w:rPr>
                <w:ins w:id="792" w:author="Author"/>
                <w:rFonts w:ascii="Arial" w:hAnsi="Arial" w:cs="Arial"/>
                <w:sz w:val="18"/>
                <w:szCs w:val="18"/>
                <w:lang w:val="en-US" w:eastAsia="zh-CN"/>
              </w:rPr>
            </w:pPr>
            <w:ins w:id="793" w:author="Author">
              <w:r>
                <w:rPr>
                  <w:rFonts w:ascii="Arial" w:hAnsi="Arial" w:cs="Arial"/>
                  <w:sz w:val="18"/>
                  <w:szCs w:val="18"/>
                </w:rPr>
                <w:t>UL frequency (MHz)</w:t>
              </w:r>
            </w:ins>
          </w:p>
        </w:tc>
        <w:tc>
          <w:tcPr>
            <w:tcW w:w="1662" w:type="dxa"/>
            <w:tcBorders>
              <w:top w:val="nil"/>
              <w:left w:val="nil"/>
              <w:bottom w:val="single" w:sz="4" w:space="0" w:color="auto"/>
              <w:right w:val="single" w:sz="4" w:space="0" w:color="auto"/>
            </w:tcBorders>
            <w:shd w:val="clear" w:color="auto" w:fill="auto"/>
            <w:vAlign w:val="center"/>
            <w:hideMark/>
          </w:tcPr>
          <w:p w14:paraId="41A811AC" w14:textId="77777777" w:rsidR="009A6AB1" w:rsidRDefault="009A6AB1" w:rsidP="00DB772D">
            <w:pPr>
              <w:overflowPunct w:val="0"/>
              <w:autoSpaceDE w:val="0"/>
              <w:autoSpaceDN w:val="0"/>
              <w:adjustRightInd w:val="0"/>
              <w:spacing w:after="0" w:line="256" w:lineRule="auto"/>
              <w:jc w:val="center"/>
              <w:rPr>
                <w:ins w:id="794" w:author="Author"/>
                <w:rFonts w:ascii="Arial" w:hAnsi="Arial" w:cs="Arial"/>
                <w:sz w:val="18"/>
                <w:szCs w:val="18"/>
                <w:lang w:val="en-US" w:eastAsia="zh-CN"/>
              </w:rPr>
            </w:pPr>
            <w:ins w:id="795" w:author="Author">
              <w:r>
                <w:rPr>
                  <w:rFonts w:ascii="Arial" w:hAnsi="Arial" w:cs="Arial"/>
                  <w:sz w:val="18"/>
                  <w:szCs w:val="18"/>
                </w:rPr>
                <w:t>703</w:t>
              </w:r>
            </w:ins>
          </w:p>
        </w:tc>
        <w:tc>
          <w:tcPr>
            <w:tcW w:w="1662" w:type="dxa"/>
            <w:tcBorders>
              <w:top w:val="nil"/>
              <w:left w:val="nil"/>
              <w:bottom w:val="single" w:sz="4" w:space="0" w:color="auto"/>
              <w:right w:val="single" w:sz="4" w:space="0" w:color="auto"/>
            </w:tcBorders>
            <w:shd w:val="clear" w:color="auto" w:fill="auto"/>
            <w:vAlign w:val="center"/>
            <w:hideMark/>
          </w:tcPr>
          <w:p w14:paraId="67BABDF6" w14:textId="77777777" w:rsidR="009A6AB1" w:rsidRDefault="009A6AB1" w:rsidP="00DB772D">
            <w:pPr>
              <w:overflowPunct w:val="0"/>
              <w:autoSpaceDE w:val="0"/>
              <w:autoSpaceDN w:val="0"/>
              <w:adjustRightInd w:val="0"/>
              <w:spacing w:after="0" w:line="256" w:lineRule="auto"/>
              <w:jc w:val="center"/>
              <w:rPr>
                <w:ins w:id="796" w:author="Author"/>
                <w:rFonts w:ascii="Arial" w:hAnsi="Arial" w:cs="Arial"/>
                <w:sz w:val="18"/>
                <w:szCs w:val="18"/>
                <w:lang w:val="en-US" w:eastAsia="zh-CN"/>
              </w:rPr>
            </w:pPr>
            <w:ins w:id="797" w:author="Author">
              <w:r>
                <w:rPr>
                  <w:rFonts w:ascii="Arial" w:hAnsi="Arial" w:cs="Arial"/>
                  <w:sz w:val="18"/>
                  <w:szCs w:val="18"/>
                </w:rPr>
                <w:t>748</w:t>
              </w:r>
            </w:ins>
          </w:p>
        </w:tc>
        <w:tc>
          <w:tcPr>
            <w:tcW w:w="1569" w:type="dxa"/>
            <w:tcBorders>
              <w:top w:val="nil"/>
              <w:left w:val="nil"/>
              <w:bottom w:val="single" w:sz="4" w:space="0" w:color="auto"/>
              <w:right w:val="single" w:sz="4" w:space="0" w:color="auto"/>
            </w:tcBorders>
            <w:shd w:val="clear" w:color="auto" w:fill="auto"/>
            <w:vAlign w:val="center"/>
            <w:hideMark/>
          </w:tcPr>
          <w:p w14:paraId="02167557" w14:textId="77777777" w:rsidR="009A6AB1" w:rsidRDefault="009A6AB1" w:rsidP="00DB772D">
            <w:pPr>
              <w:overflowPunct w:val="0"/>
              <w:autoSpaceDE w:val="0"/>
              <w:autoSpaceDN w:val="0"/>
              <w:adjustRightInd w:val="0"/>
              <w:spacing w:after="0" w:line="256" w:lineRule="auto"/>
              <w:jc w:val="center"/>
              <w:rPr>
                <w:ins w:id="798" w:author="Author"/>
                <w:rFonts w:ascii="Arial" w:hAnsi="Arial" w:cs="Arial"/>
                <w:sz w:val="18"/>
                <w:szCs w:val="18"/>
                <w:lang w:val="en-US" w:eastAsia="zh-CN"/>
              </w:rPr>
            </w:pPr>
            <w:ins w:id="799" w:author="Author">
              <w:r>
                <w:rPr>
                  <w:rFonts w:ascii="Arial" w:hAnsi="Arial" w:cs="Arial"/>
                  <w:sz w:val="18"/>
                  <w:szCs w:val="18"/>
                </w:rPr>
                <w:t>5150</w:t>
              </w:r>
            </w:ins>
          </w:p>
        </w:tc>
        <w:tc>
          <w:tcPr>
            <w:tcW w:w="1802" w:type="dxa"/>
            <w:tcBorders>
              <w:top w:val="nil"/>
              <w:left w:val="nil"/>
              <w:bottom w:val="single" w:sz="4" w:space="0" w:color="auto"/>
              <w:right w:val="single" w:sz="8" w:space="0" w:color="auto"/>
            </w:tcBorders>
            <w:shd w:val="clear" w:color="auto" w:fill="auto"/>
            <w:vAlign w:val="center"/>
            <w:hideMark/>
          </w:tcPr>
          <w:p w14:paraId="32A03E75" w14:textId="77777777" w:rsidR="009A6AB1" w:rsidRDefault="009A6AB1" w:rsidP="00DB772D">
            <w:pPr>
              <w:overflowPunct w:val="0"/>
              <w:autoSpaceDE w:val="0"/>
              <w:autoSpaceDN w:val="0"/>
              <w:adjustRightInd w:val="0"/>
              <w:spacing w:after="0" w:line="256" w:lineRule="auto"/>
              <w:jc w:val="center"/>
              <w:rPr>
                <w:ins w:id="800" w:author="Author"/>
                <w:rFonts w:ascii="Arial" w:hAnsi="Arial" w:cs="Arial"/>
                <w:sz w:val="18"/>
                <w:szCs w:val="18"/>
                <w:lang w:val="en-US" w:eastAsia="zh-CN"/>
              </w:rPr>
            </w:pPr>
            <w:ins w:id="801" w:author="Author">
              <w:r>
                <w:rPr>
                  <w:rFonts w:ascii="Arial" w:hAnsi="Arial" w:cs="Arial"/>
                  <w:sz w:val="18"/>
                  <w:szCs w:val="18"/>
                </w:rPr>
                <w:t>5925</w:t>
              </w:r>
            </w:ins>
          </w:p>
        </w:tc>
      </w:tr>
      <w:tr w:rsidR="009A6AB1" w14:paraId="25AE5D06" w14:textId="77777777" w:rsidTr="00DB772D">
        <w:trPr>
          <w:trHeight w:val="285"/>
          <w:ins w:id="802"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4585F4D2" w14:textId="77777777" w:rsidR="009A6AB1" w:rsidRDefault="009A6AB1" w:rsidP="00DB772D">
            <w:pPr>
              <w:overflowPunct w:val="0"/>
              <w:autoSpaceDE w:val="0"/>
              <w:autoSpaceDN w:val="0"/>
              <w:adjustRightInd w:val="0"/>
              <w:spacing w:after="0" w:line="256" w:lineRule="auto"/>
              <w:rPr>
                <w:ins w:id="803" w:author="Author"/>
                <w:rFonts w:ascii="Arial" w:hAnsi="Arial" w:cs="Arial"/>
                <w:sz w:val="18"/>
                <w:szCs w:val="18"/>
                <w:lang w:val="en-US" w:eastAsia="zh-CN"/>
              </w:rPr>
            </w:pPr>
            <w:ins w:id="804"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3F0DE352" w14:textId="77777777" w:rsidR="009A6AB1" w:rsidRDefault="009A6AB1" w:rsidP="00DB772D">
            <w:pPr>
              <w:overflowPunct w:val="0"/>
              <w:autoSpaceDE w:val="0"/>
              <w:autoSpaceDN w:val="0"/>
              <w:adjustRightInd w:val="0"/>
              <w:spacing w:after="0" w:line="256" w:lineRule="auto"/>
              <w:jc w:val="center"/>
              <w:rPr>
                <w:ins w:id="805" w:author="Author"/>
                <w:rFonts w:ascii="Arial" w:hAnsi="Arial" w:cs="Arial"/>
                <w:sz w:val="18"/>
                <w:szCs w:val="18"/>
                <w:lang w:val="en-US" w:eastAsia="zh-CN"/>
              </w:rPr>
            </w:pPr>
            <w:ins w:id="806" w:author="Author">
              <w:r>
                <w:rPr>
                  <w:rFonts w:ascii="Arial" w:hAnsi="Arial" w:cs="Arial"/>
                  <w:sz w:val="18"/>
                  <w:szCs w:val="18"/>
                </w:rPr>
                <w:t>2*fx_low</w:t>
              </w:r>
            </w:ins>
          </w:p>
        </w:tc>
        <w:tc>
          <w:tcPr>
            <w:tcW w:w="1662" w:type="dxa"/>
            <w:tcBorders>
              <w:top w:val="nil"/>
              <w:left w:val="nil"/>
              <w:bottom w:val="single" w:sz="4" w:space="0" w:color="auto"/>
              <w:right w:val="single" w:sz="4" w:space="0" w:color="auto"/>
            </w:tcBorders>
            <w:shd w:val="clear" w:color="auto" w:fill="auto"/>
            <w:vAlign w:val="center"/>
            <w:hideMark/>
          </w:tcPr>
          <w:p w14:paraId="12D6A220" w14:textId="77777777" w:rsidR="009A6AB1" w:rsidRDefault="009A6AB1" w:rsidP="00DB772D">
            <w:pPr>
              <w:overflowPunct w:val="0"/>
              <w:autoSpaceDE w:val="0"/>
              <w:autoSpaceDN w:val="0"/>
              <w:adjustRightInd w:val="0"/>
              <w:spacing w:after="0" w:line="256" w:lineRule="auto"/>
              <w:jc w:val="center"/>
              <w:rPr>
                <w:ins w:id="807" w:author="Author"/>
                <w:rFonts w:ascii="Arial" w:hAnsi="Arial" w:cs="Arial"/>
                <w:sz w:val="18"/>
                <w:szCs w:val="18"/>
                <w:lang w:val="en-US" w:eastAsia="zh-CN"/>
              </w:rPr>
            </w:pPr>
            <w:ins w:id="808" w:author="Author">
              <w:r>
                <w:rPr>
                  <w:rFonts w:ascii="Arial" w:hAnsi="Arial" w:cs="Arial"/>
                  <w:sz w:val="18"/>
                  <w:szCs w:val="18"/>
                </w:rPr>
                <w:t>2*fx_high</w:t>
              </w:r>
            </w:ins>
          </w:p>
        </w:tc>
        <w:tc>
          <w:tcPr>
            <w:tcW w:w="1569" w:type="dxa"/>
            <w:tcBorders>
              <w:top w:val="nil"/>
              <w:left w:val="nil"/>
              <w:bottom w:val="single" w:sz="4" w:space="0" w:color="auto"/>
              <w:right w:val="single" w:sz="4" w:space="0" w:color="auto"/>
            </w:tcBorders>
            <w:shd w:val="clear" w:color="auto" w:fill="auto"/>
            <w:vAlign w:val="center"/>
            <w:hideMark/>
          </w:tcPr>
          <w:p w14:paraId="4F16573A" w14:textId="77777777" w:rsidR="009A6AB1" w:rsidRDefault="009A6AB1" w:rsidP="00DB772D">
            <w:pPr>
              <w:overflowPunct w:val="0"/>
              <w:autoSpaceDE w:val="0"/>
              <w:autoSpaceDN w:val="0"/>
              <w:adjustRightInd w:val="0"/>
              <w:spacing w:after="0" w:line="256" w:lineRule="auto"/>
              <w:jc w:val="center"/>
              <w:rPr>
                <w:ins w:id="809" w:author="Author"/>
                <w:rFonts w:ascii="Arial" w:hAnsi="Arial" w:cs="Arial"/>
                <w:sz w:val="18"/>
                <w:szCs w:val="18"/>
                <w:lang w:val="en-US" w:eastAsia="zh-CN"/>
              </w:rPr>
            </w:pPr>
            <w:ins w:id="810" w:author="Author">
              <w:r>
                <w:rPr>
                  <w:rFonts w:ascii="Arial" w:hAnsi="Arial" w:cs="Arial"/>
                  <w:sz w:val="18"/>
                  <w:szCs w:val="18"/>
                </w:rPr>
                <w:t>2* fy_low</w:t>
              </w:r>
            </w:ins>
          </w:p>
        </w:tc>
        <w:tc>
          <w:tcPr>
            <w:tcW w:w="1802" w:type="dxa"/>
            <w:tcBorders>
              <w:top w:val="nil"/>
              <w:left w:val="nil"/>
              <w:bottom w:val="single" w:sz="4" w:space="0" w:color="auto"/>
              <w:right w:val="single" w:sz="8" w:space="0" w:color="auto"/>
            </w:tcBorders>
            <w:shd w:val="clear" w:color="auto" w:fill="auto"/>
            <w:vAlign w:val="center"/>
            <w:hideMark/>
          </w:tcPr>
          <w:p w14:paraId="271D2F5A" w14:textId="77777777" w:rsidR="009A6AB1" w:rsidRDefault="009A6AB1" w:rsidP="00DB772D">
            <w:pPr>
              <w:overflowPunct w:val="0"/>
              <w:autoSpaceDE w:val="0"/>
              <w:autoSpaceDN w:val="0"/>
              <w:adjustRightInd w:val="0"/>
              <w:spacing w:after="0" w:line="256" w:lineRule="auto"/>
              <w:jc w:val="center"/>
              <w:rPr>
                <w:ins w:id="811" w:author="Author"/>
                <w:rFonts w:ascii="Arial" w:hAnsi="Arial" w:cs="Arial"/>
                <w:sz w:val="18"/>
                <w:szCs w:val="18"/>
                <w:lang w:val="en-US" w:eastAsia="zh-CN"/>
              </w:rPr>
            </w:pPr>
            <w:ins w:id="812" w:author="Author">
              <w:r>
                <w:rPr>
                  <w:rFonts w:ascii="Arial" w:hAnsi="Arial" w:cs="Arial"/>
                  <w:sz w:val="18"/>
                  <w:szCs w:val="18"/>
                </w:rPr>
                <w:t>2* fy_high</w:t>
              </w:r>
            </w:ins>
          </w:p>
        </w:tc>
      </w:tr>
      <w:tr w:rsidR="009A6AB1" w14:paraId="453E4CD5" w14:textId="77777777" w:rsidTr="00DB772D">
        <w:trPr>
          <w:trHeight w:val="735"/>
          <w:ins w:id="813"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2D33740A" w14:textId="77777777" w:rsidR="009A6AB1" w:rsidRDefault="009A6AB1" w:rsidP="00DB772D">
            <w:pPr>
              <w:overflowPunct w:val="0"/>
              <w:autoSpaceDE w:val="0"/>
              <w:autoSpaceDN w:val="0"/>
              <w:adjustRightInd w:val="0"/>
              <w:spacing w:after="0" w:line="256" w:lineRule="auto"/>
              <w:rPr>
                <w:ins w:id="814" w:author="Author"/>
                <w:rFonts w:ascii="Arial" w:hAnsi="Arial" w:cs="Arial"/>
                <w:sz w:val="18"/>
                <w:szCs w:val="18"/>
                <w:lang w:val="en-US" w:eastAsia="zh-CN"/>
              </w:rPr>
            </w:pPr>
            <w:ins w:id="815" w:author="Author">
              <w:r>
                <w:rPr>
                  <w:rFonts w:ascii="Arial" w:hAnsi="Arial" w:cs="Arial"/>
                  <w:sz w:val="18"/>
                  <w:szCs w:val="18"/>
                </w:rPr>
                <w:lastRenderedPageBreak/>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662" w:type="dxa"/>
            <w:tcBorders>
              <w:top w:val="nil"/>
              <w:left w:val="nil"/>
              <w:bottom w:val="single" w:sz="4" w:space="0" w:color="auto"/>
              <w:right w:val="single" w:sz="4" w:space="0" w:color="auto"/>
            </w:tcBorders>
            <w:shd w:val="clear" w:color="auto" w:fill="auto"/>
            <w:vAlign w:val="center"/>
            <w:hideMark/>
          </w:tcPr>
          <w:p w14:paraId="29F77AB3" w14:textId="77777777" w:rsidR="009A6AB1" w:rsidRDefault="009A6AB1" w:rsidP="00DB772D">
            <w:pPr>
              <w:overflowPunct w:val="0"/>
              <w:autoSpaceDE w:val="0"/>
              <w:autoSpaceDN w:val="0"/>
              <w:adjustRightInd w:val="0"/>
              <w:spacing w:after="0" w:line="256" w:lineRule="auto"/>
              <w:jc w:val="center"/>
              <w:rPr>
                <w:ins w:id="816" w:author="Author"/>
                <w:rFonts w:ascii="Arial" w:hAnsi="Arial" w:cs="Arial"/>
                <w:sz w:val="18"/>
                <w:szCs w:val="18"/>
                <w:lang w:val="en-US" w:eastAsia="zh-CN"/>
              </w:rPr>
            </w:pPr>
            <w:ins w:id="817" w:author="Author">
              <w:r>
                <w:rPr>
                  <w:rFonts w:ascii="Arial" w:hAnsi="Arial" w:cs="Arial"/>
                  <w:sz w:val="18"/>
                  <w:szCs w:val="18"/>
                </w:rPr>
                <w:t>1406</w:t>
              </w:r>
            </w:ins>
          </w:p>
        </w:tc>
        <w:tc>
          <w:tcPr>
            <w:tcW w:w="1662" w:type="dxa"/>
            <w:tcBorders>
              <w:top w:val="nil"/>
              <w:left w:val="nil"/>
              <w:bottom w:val="single" w:sz="4" w:space="0" w:color="auto"/>
              <w:right w:val="single" w:sz="4" w:space="0" w:color="auto"/>
            </w:tcBorders>
            <w:shd w:val="clear" w:color="auto" w:fill="auto"/>
            <w:vAlign w:val="center"/>
            <w:hideMark/>
          </w:tcPr>
          <w:p w14:paraId="162B016B" w14:textId="77777777" w:rsidR="009A6AB1" w:rsidRDefault="009A6AB1" w:rsidP="00DB772D">
            <w:pPr>
              <w:overflowPunct w:val="0"/>
              <w:autoSpaceDE w:val="0"/>
              <w:autoSpaceDN w:val="0"/>
              <w:adjustRightInd w:val="0"/>
              <w:spacing w:after="0" w:line="256" w:lineRule="auto"/>
              <w:jc w:val="center"/>
              <w:rPr>
                <w:ins w:id="818" w:author="Author"/>
                <w:rFonts w:ascii="Arial" w:hAnsi="Arial" w:cs="Arial"/>
                <w:sz w:val="18"/>
                <w:szCs w:val="18"/>
                <w:lang w:val="en-US" w:eastAsia="zh-CN"/>
              </w:rPr>
            </w:pPr>
            <w:ins w:id="819" w:author="Author">
              <w:r>
                <w:rPr>
                  <w:rFonts w:ascii="Arial" w:hAnsi="Arial" w:cs="Arial"/>
                  <w:sz w:val="18"/>
                  <w:szCs w:val="18"/>
                </w:rPr>
                <w:t>1496</w:t>
              </w:r>
            </w:ins>
          </w:p>
        </w:tc>
        <w:tc>
          <w:tcPr>
            <w:tcW w:w="1569" w:type="dxa"/>
            <w:tcBorders>
              <w:top w:val="nil"/>
              <w:left w:val="nil"/>
              <w:bottom w:val="single" w:sz="4" w:space="0" w:color="auto"/>
              <w:right w:val="single" w:sz="4" w:space="0" w:color="auto"/>
            </w:tcBorders>
            <w:shd w:val="clear" w:color="auto" w:fill="auto"/>
            <w:vAlign w:val="center"/>
            <w:hideMark/>
          </w:tcPr>
          <w:p w14:paraId="0AE217ED" w14:textId="77777777" w:rsidR="009A6AB1" w:rsidRDefault="009A6AB1" w:rsidP="00DB772D">
            <w:pPr>
              <w:overflowPunct w:val="0"/>
              <w:autoSpaceDE w:val="0"/>
              <w:autoSpaceDN w:val="0"/>
              <w:adjustRightInd w:val="0"/>
              <w:spacing w:after="0" w:line="256" w:lineRule="auto"/>
              <w:jc w:val="center"/>
              <w:rPr>
                <w:ins w:id="820" w:author="Author"/>
                <w:rFonts w:ascii="Arial" w:hAnsi="Arial" w:cs="Arial"/>
                <w:sz w:val="18"/>
                <w:szCs w:val="18"/>
                <w:lang w:val="en-US" w:eastAsia="zh-CN"/>
              </w:rPr>
            </w:pPr>
            <w:ins w:id="821" w:author="Author">
              <w:r>
                <w:rPr>
                  <w:rFonts w:ascii="Arial" w:hAnsi="Arial" w:cs="Arial"/>
                  <w:sz w:val="18"/>
                  <w:szCs w:val="18"/>
                </w:rPr>
                <w:t>10300</w:t>
              </w:r>
            </w:ins>
          </w:p>
        </w:tc>
        <w:tc>
          <w:tcPr>
            <w:tcW w:w="1802" w:type="dxa"/>
            <w:tcBorders>
              <w:top w:val="nil"/>
              <w:left w:val="nil"/>
              <w:bottom w:val="single" w:sz="4" w:space="0" w:color="auto"/>
              <w:right w:val="single" w:sz="8" w:space="0" w:color="auto"/>
            </w:tcBorders>
            <w:shd w:val="clear" w:color="auto" w:fill="auto"/>
            <w:vAlign w:val="center"/>
            <w:hideMark/>
          </w:tcPr>
          <w:p w14:paraId="1EBC9F77" w14:textId="77777777" w:rsidR="009A6AB1" w:rsidRDefault="009A6AB1" w:rsidP="00DB772D">
            <w:pPr>
              <w:overflowPunct w:val="0"/>
              <w:autoSpaceDE w:val="0"/>
              <w:autoSpaceDN w:val="0"/>
              <w:adjustRightInd w:val="0"/>
              <w:spacing w:after="0" w:line="256" w:lineRule="auto"/>
              <w:jc w:val="center"/>
              <w:rPr>
                <w:ins w:id="822" w:author="Author"/>
                <w:rFonts w:ascii="Arial" w:hAnsi="Arial" w:cs="Arial"/>
                <w:sz w:val="18"/>
                <w:szCs w:val="18"/>
                <w:lang w:val="en-US" w:eastAsia="zh-CN"/>
              </w:rPr>
            </w:pPr>
            <w:ins w:id="823" w:author="Author">
              <w:r>
                <w:rPr>
                  <w:rFonts w:ascii="Arial" w:hAnsi="Arial" w:cs="Arial"/>
                  <w:sz w:val="18"/>
                  <w:szCs w:val="18"/>
                </w:rPr>
                <w:t>11850</w:t>
              </w:r>
            </w:ins>
          </w:p>
        </w:tc>
      </w:tr>
      <w:tr w:rsidR="009A6AB1" w14:paraId="121F9B8C" w14:textId="77777777" w:rsidTr="00DB772D">
        <w:trPr>
          <w:trHeight w:val="285"/>
          <w:ins w:id="824"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02164E7D" w14:textId="77777777" w:rsidR="009A6AB1" w:rsidRDefault="009A6AB1" w:rsidP="00DB772D">
            <w:pPr>
              <w:overflowPunct w:val="0"/>
              <w:autoSpaceDE w:val="0"/>
              <w:autoSpaceDN w:val="0"/>
              <w:adjustRightInd w:val="0"/>
              <w:spacing w:after="0" w:line="256" w:lineRule="auto"/>
              <w:rPr>
                <w:ins w:id="825" w:author="Author"/>
                <w:rFonts w:ascii="Arial" w:hAnsi="Arial" w:cs="Arial"/>
                <w:sz w:val="18"/>
                <w:szCs w:val="18"/>
                <w:lang w:val="en-US" w:eastAsia="zh-CN"/>
              </w:rPr>
            </w:pPr>
            <w:ins w:id="826"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2CCDD359" w14:textId="77777777" w:rsidR="009A6AB1" w:rsidRDefault="009A6AB1" w:rsidP="00DB772D">
            <w:pPr>
              <w:overflowPunct w:val="0"/>
              <w:autoSpaceDE w:val="0"/>
              <w:autoSpaceDN w:val="0"/>
              <w:adjustRightInd w:val="0"/>
              <w:spacing w:after="0" w:line="256" w:lineRule="auto"/>
              <w:jc w:val="center"/>
              <w:rPr>
                <w:ins w:id="827" w:author="Author"/>
                <w:rFonts w:ascii="Arial" w:hAnsi="Arial" w:cs="Arial"/>
                <w:sz w:val="18"/>
                <w:szCs w:val="18"/>
                <w:lang w:val="en-US" w:eastAsia="zh-CN"/>
              </w:rPr>
            </w:pPr>
            <w:ins w:id="828" w:author="Author">
              <w:r>
                <w:rPr>
                  <w:rFonts w:ascii="Arial" w:hAnsi="Arial" w:cs="Arial"/>
                  <w:sz w:val="18"/>
                  <w:szCs w:val="18"/>
                </w:rPr>
                <w:t>3*fx_low</w:t>
              </w:r>
            </w:ins>
          </w:p>
        </w:tc>
        <w:tc>
          <w:tcPr>
            <w:tcW w:w="1662" w:type="dxa"/>
            <w:tcBorders>
              <w:top w:val="nil"/>
              <w:left w:val="nil"/>
              <w:bottom w:val="single" w:sz="4" w:space="0" w:color="auto"/>
              <w:right w:val="single" w:sz="4" w:space="0" w:color="auto"/>
            </w:tcBorders>
            <w:shd w:val="clear" w:color="auto" w:fill="auto"/>
            <w:vAlign w:val="center"/>
            <w:hideMark/>
          </w:tcPr>
          <w:p w14:paraId="6F31D12D" w14:textId="77777777" w:rsidR="009A6AB1" w:rsidRDefault="009A6AB1" w:rsidP="00DB772D">
            <w:pPr>
              <w:overflowPunct w:val="0"/>
              <w:autoSpaceDE w:val="0"/>
              <w:autoSpaceDN w:val="0"/>
              <w:adjustRightInd w:val="0"/>
              <w:spacing w:after="0" w:line="256" w:lineRule="auto"/>
              <w:jc w:val="center"/>
              <w:rPr>
                <w:ins w:id="829" w:author="Author"/>
                <w:rFonts w:ascii="Arial" w:hAnsi="Arial" w:cs="Arial"/>
                <w:sz w:val="18"/>
                <w:szCs w:val="18"/>
                <w:lang w:val="en-US" w:eastAsia="zh-CN"/>
              </w:rPr>
            </w:pPr>
            <w:ins w:id="830" w:author="Author">
              <w:r>
                <w:rPr>
                  <w:rFonts w:ascii="Arial" w:hAnsi="Arial" w:cs="Arial"/>
                  <w:sz w:val="18"/>
                  <w:szCs w:val="18"/>
                </w:rPr>
                <w:t>3*fx_high</w:t>
              </w:r>
            </w:ins>
          </w:p>
        </w:tc>
        <w:tc>
          <w:tcPr>
            <w:tcW w:w="1569" w:type="dxa"/>
            <w:tcBorders>
              <w:top w:val="nil"/>
              <w:left w:val="nil"/>
              <w:bottom w:val="single" w:sz="4" w:space="0" w:color="auto"/>
              <w:right w:val="single" w:sz="4" w:space="0" w:color="auto"/>
            </w:tcBorders>
            <w:shd w:val="clear" w:color="auto" w:fill="auto"/>
            <w:vAlign w:val="center"/>
            <w:hideMark/>
          </w:tcPr>
          <w:p w14:paraId="6532A601" w14:textId="77777777" w:rsidR="009A6AB1" w:rsidRDefault="009A6AB1" w:rsidP="00DB772D">
            <w:pPr>
              <w:overflowPunct w:val="0"/>
              <w:autoSpaceDE w:val="0"/>
              <w:autoSpaceDN w:val="0"/>
              <w:adjustRightInd w:val="0"/>
              <w:spacing w:after="0" w:line="256" w:lineRule="auto"/>
              <w:jc w:val="center"/>
              <w:rPr>
                <w:ins w:id="831" w:author="Author"/>
                <w:rFonts w:ascii="Arial" w:hAnsi="Arial" w:cs="Arial"/>
                <w:sz w:val="18"/>
                <w:szCs w:val="18"/>
                <w:lang w:val="en-US" w:eastAsia="zh-CN"/>
              </w:rPr>
            </w:pPr>
            <w:ins w:id="832" w:author="Author">
              <w:r>
                <w:rPr>
                  <w:rFonts w:ascii="Arial" w:hAnsi="Arial" w:cs="Arial"/>
                  <w:sz w:val="18"/>
                  <w:szCs w:val="18"/>
                </w:rPr>
                <w:t>3* fy_low</w:t>
              </w:r>
            </w:ins>
          </w:p>
        </w:tc>
        <w:tc>
          <w:tcPr>
            <w:tcW w:w="1802" w:type="dxa"/>
            <w:tcBorders>
              <w:top w:val="nil"/>
              <w:left w:val="nil"/>
              <w:bottom w:val="single" w:sz="4" w:space="0" w:color="auto"/>
              <w:right w:val="single" w:sz="8" w:space="0" w:color="auto"/>
            </w:tcBorders>
            <w:shd w:val="clear" w:color="auto" w:fill="auto"/>
            <w:vAlign w:val="center"/>
            <w:hideMark/>
          </w:tcPr>
          <w:p w14:paraId="63175B8A" w14:textId="77777777" w:rsidR="009A6AB1" w:rsidRDefault="009A6AB1" w:rsidP="00DB772D">
            <w:pPr>
              <w:overflowPunct w:val="0"/>
              <w:autoSpaceDE w:val="0"/>
              <w:autoSpaceDN w:val="0"/>
              <w:adjustRightInd w:val="0"/>
              <w:spacing w:after="0" w:line="256" w:lineRule="auto"/>
              <w:jc w:val="center"/>
              <w:rPr>
                <w:ins w:id="833" w:author="Author"/>
                <w:rFonts w:ascii="Arial" w:hAnsi="Arial" w:cs="Arial"/>
                <w:sz w:val="18"/>
                <w:szCs w:val="18"/>
                <w:lang w:val="en-US" w:eastAsia="zh-CN"/>
              </w:rPr>
            </w:pPr>
            <w:ins w:id="834" w:author="Author">
              <w:r>
                <w:rPr>
                  <w:rFonts w:ascii="Arial" w:hAnsi="Arial" w:cs="Arial"/>
                  <w:sz w:val="18"/>
                  <w:szCs w:val="18"/>
                </w:rPr>
                <w:t>3* fy_high</w:t>
              </w:r>
            </w:ins>
          </w:p>
        </w:tc>
      </w:tr>
      <w:tr w:rsidR="009A6AB1" w14:paraId="4AE1DFFC" w14:textId="77777777" w:rsidTr="00DB772D">
        <w:trPr>
          <w:trHeight w:val="825"/>
          <w:ins w:id="835"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19EF83D" w14:textId="77777777" w:rsidR="009A6AB1" w:rsidRDefault="009A6AB1" w:rsidP="00DB772D">
            <w:pPr>
              <w:overflowPunct w:val="0"/>
              <w:autoSpaceDE w:val="0"/>
              <w:autoSpaceDN w:val="0"/>
              <w:adjustRightInd w:val="0"/>
              <w:spacing w:after="0" w:line="256" w:lineRule="auto"/>
              <w:rPr>
                <w:ins w:id="836" w:author="Author"/>
                <w:rFonts w:ascii="Arial" w:hAnsi="Arial" w:cs="Arial"/>
                <w:sz w:val="18"/>
                <w:szCs w:val="18"/>
                <w:lang w:val="en-US" w:eastAsia="zh-CN"/>
              </w:rPr>
            </w:pPr>
            <w:ins w:id="837"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2AA626B6" w14:textId="77777777" w:rsidR="009A6AB1" w:rsidRDefault="009A6AB1" w:rsidP="00DB772D">
            <w:pPr>
              <w:overflowPunct w:val="0"/>
              <w:autoSpaceDE w:val="0"/>
              <w:autoSpaceDN w:val="0"/>
              <w:adjustRightInd w:val="0"/>
              <w:spacing w:after="0" w:line="256" w:lineRule="auto"/>
              <w:jc w:val="center"/>
              <w:rPr>
                <w:ins w:id="838" w:author="Author"/>
                <w:rFonts w:ascii="Arial" w:hAnsi="Arial" w:cs="Arial"/>
                <w:sz w:val="18"/>
                <w:szCs w:val="18"/>
                <w:lang w:val="en-US" w:eastAsia="zh-CN"/>
              </w:rPr>
            </w:pPr>
            <w:ins w:id="839" w:author="Author">
              <w:r>
                <w:rPr>
                  <w:rFonts w:ascii="Arial" w:hAnsi="Arial" w:cs="Arial"/>
                  <w:sz w:val="18"/>
                  <w:szCs w:val="18"/>
                </w:rPr>
                <w:t>2109</w:t>
              </w:r>
            </w:ins>
          </w:p>
        </w:tc>
        <w:tc>
          <w:tcPr>
            <w:tcW w:w="1662" w:type="dxa"/>
            <w:tcBorders>
              <w:top w:val="nil"/>
              <w:left w:val="nil"/>
              <w:bottom w:val="single" w:sz="4" w:space="0" w:color="auto"/>
              <w:right w:val="single" w:sz="4" w:space="0" w:color="auto"/>
            </w:tcBorders>
            <w:shd w:val="clear" w:color="auto" w:fill="auto"/>
            <w:vAlign w:val="center"/>
            <w:hideMark/>
          </w:tcPr>
          <w:p w14:paraId="4327D2D5" w14:textId="77777777" w:rsidR="009A6AB1" w:rsidRDefault="009A6AB1" w:rsidP="00DB772D">
            <w:pPr>
              <w:overflowPunct w:val="0"/>
              <w:autoSpaceDE w:val="0"/>
              <w:autoSpaceDN w:val="0"/>
              <w:adjustRightInd w:val="0"/>
              <w:spacing w:after="0" w:line="256" w:lineRule="auto"/>
              <w:jc w:val="center"/>
              <w:rPr>
                <w:ins w:id="840" w:author="Author"/>
                <w:rFonts w:ascii="Arial" w:hAnsi="Arial" w:cs="Arial"/>
                <w:sz w:val="18"/>
                <w:szCs w:val="18"/>
                <w:lang w:val="en-US" w:eastAsia="zh-CN"/>
              </w:rPr>
            </w:pPr>
            <w:ins w:id="841" w:author="Author">
              <w:r>
                <w:rPr>
                  <w:rFonts w:ascii="Arial" w:hAnsi="Arial" w:cs="Arial"/>
                  <w:sz w:val="18"/>
                  <w:szCs w:val="18"/>
                </w:rPr>
                <w:t>2244</w:t>
              </w:r>
            </w:ins>
          </w:p>
        </w:tc>
        <w:tc>
          <w:tcPr>
            <w:tcW w:w="1569" w:type="dxa"/>
            <w:tcBorders>
              <w:top w:val="nil"/>
              <w:left w:val="nil"/>
              <w:bottom w:val="single" w:sz="4" w:space="0" w:color="auto"/>
              <w:right w:val="single" w:sz="4" w:space="0" w:color="auto"/>
            </w:tcBorders>
            <w:shd w:val="clear" w:color="auto" w:fill="auto"/>
            <w:vAlign w:val="center"/>
            <w:hideMark/>
          </w:tcPr>
          <w:p w14:paraId="69D0107D" w14:textId="77777777" w:rsidR="009A6AB1" w:rsidRDefault="009A6AB1" w:rsidP="00DB772D">
            <w:pPr>
              <w:overflowPunct w:val="0"/>
              <w:autoSpaceDE w:val="0"/>
              <w:autoSpaceDN w:val="0"/>
              <w:adjustRightInd w:val="0"/>
              <w:spacing w:after="0" w:line="256" w:lineRule="auto"/>
              <w:jc w:val="center"/>
              <w:rPr>
                <w:ins w:id="842" w:author="Author"/>
                <w:rFonts w:ascii="Arial" w:hAnsi="Arial" w:cs="Arial"/>
                <w:sz w:val="18"/>
                <w:szCs w:val="18"/>
                <w:lang w:val="en-US" w:eastAsia="zh-CN"/>
              </w:rPr>
            </w:pPr>
            <w:ins w:id="843" w:author="Author">
              <w:r>
                <w:rPr>
                  <w:rFonts w:ascii="Arial" w:hAnsi="Arial" w:cs="Arial"/>
                  <w:sz w:val="18"/>
                  <w:szCs w:val="18"/>
                </w:rPr>
                <w:t>15450</w:t>
              </w:r>
            </w:ins>
          </w:p>
        </w:tc>
        <w:tc>
          <w:tcPr>
            <w:tcW w:w="1802" w:type="dxa"/>
            <w:tcBorders>
              <w:top w:val="nil"/>
              <w:left w:val="nil"/>
              <w:bottom w:val="single" w:sz="4" w:space="0" w:color="auto"/>
              <w:right w:val="single" w:sz="8" w:space="0" w:color="auto"/>
            </w:tcBorders>
            <w:shd w:val="clear" w:color="auto" w:fill="auto"/>
            <w:vAlign w:val="center"/>
            <w:hideMark/>
          </w:tcPr>
          <w:p w14:paraId="6E1586D1" w14:textId="77777777" w:rsidR="009A6AB1" w:rsidRDefault="009A6AB1" w:rsidP="00DB772D">
            <w:pPr>
              <w:overflowPunct w:val="0"/>
              <w:autoSpaceDE w:val="0"/>
              <w:autoSpaceDN w:val="0"/>
              <w:adjustRightInd w:val="0"/>
              <w:spacing w:after="0" w:line="256" w:lineRule="auto"/>
              <w:jc w:val="center"/>
              <w:rPr>
                <w:ins w:id="844" w:author="Author"/>
                <w:rFonts w:ascii="Arial" w:hAnsi="Arial" w:cs="Arial"/>
                <w:sz w:val="18"/>
                <w:szCs w:val="18"/>
                <w:lang w:val="en-US" w:eastAsia="zh-CN"/>
              </w:rPr>
            </w:pPr>
            <w:ins w:id="845" w:author="Author">
              <w:r>
                <w:rPr>
                  <w:rFonts w:ascii="Arial" w:hAnsi="Arial" w:cs="Arial"/>
                  <w:sz w:val="18"/>
                  <w:szCs w:val="18"/>
                </w:rPr>
                <w:t>17775</w:t>
              </w:r>
            </w:ins>
          </w:p>
        </w:tc>
      </w:tr>
      <w:tr w:rsidR="009A6AB1" w14:paraId="3671C8E9" w14:textId="77777777" w:rsidTr="00DB772D">
        <w:trPr>
          <w:trHeight w:val="285"/>
          <w:ins w:id="846"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65A9B4A" w14:textId="77777777" w:rsidR="009A6AB1" w:rsidRDefault="009A6AB1" w:rsidP="00DB772D">
            <w:pPr>
              <w:overflowPunct w:val="0"/>
              <w:autoSpaceDE w:val="0"/>
              <w:autoSpaceDN w:val="0"/>
              <w:adjustRightInd w:val="0"/>
              <w:spacing w:after="0" w:line="256" w:lineRule="auto"/>
              <w:rPr>
                <w:ins w:id="847" w:author="Author"/>
                <w:rFonts w:ascii="Arial" w:hAnsi="Arial" w:cs="Arial"/>
                <w:sz w:val="18"/>
                <w:szCs w:val="18"/>
                <w:lang w:val="en-US" w:eastAsia="zh-CN"/>
              </w:rPr>
            </w:pPr>
            <w:ins w:id="848" w:author="Author">
              <w:r>
                <w:rPr>
                  <w:rFonts w:ascii="Arial" w:hAnsi="Arial" w:cs="Arial"/>
                  <w:sz w:val="18"/>
                  <w:szCs w:val="18"/>
                </w:rPr>
                <w:t>4th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6D04506E" w14:textId="77777777" w:rsidR="009A6AB1" w:rsidRDefault="009A6AB1" w:rsidP="00DB772D">
            <w:pPr>
              <w:overflowPunct w:val="0"/>
              <w:autoSpaceDE w:val="0"/>
              <w:autoSpaceDN w:val="0"/>
              <w:adjustRightInd w:val="0"/>
              <w:spacing w:after="0" w:line="256" w:lineRule="auto"/>
              <w:jc w:val="center"/>
              <w:rPr>
                <w:ins w:id="849" w:author="Author"/>
                <w:rFonts w:ascii="Arial" w:hAnsi="Arial" w:cs="Arial"/>
                <w:sz w:val="18"/>
                <w:szCs w:val="18"/>
                <w:lang w:val="en-US" w:eastAsia="zh-CN"/>
              </w:rPr>
            </w:pPr>
            <w:ins w:id="850" w:author="Author">
              <w:r>
                <w:rPr>
                  <w:rFonts w:ascii="Arial" w:hAnsi="Arial" w:cs="Arial"/>
                  <w:sz w:val="18"/>
                  <w:szCs w:val="18"/>
                </w:rPr>
                <w:t>4*fx_low</w:t>
              </w:r>
            </w:ins>
          </w:p>
        </w:tc>
        <w:tc>
          <w:tcPr>
            <w:tcW w:w="1662" w:type="dxa"/>
            <w:tcBorders>
              <w:top w:val="nil"/>
              <w:left w:val="nil"/>
              <w:bottom w:val="single" w:sz="4" w:space="0" w:color="auto"/>
              <w:right w:val="single" w:sz="4" w:space="0" w:color="auto"/>
            </w:tcBorders>
            <w:shd w:val="clear" w:color="auto" w:fill="auto"/>
            <w:vAlign w:val="center"/>
            <w:hideMark/>
          </w:tcPr>
          <w:p w14:paraId="598E710A" w14:textId="77777777" w:rsidR="009A6AB1" w:rsidRDefault="009A6AB1" w:rsidP="00DB772D">
            <w:pPr>
              <w:overflowPunct w:val="0"/>
              <w:autoSpaceDE w:val="0"/>
              <w:autoSpaceDN w:val="0"/>
              <w:adjustRightInd w:val="0"/>
              <w:spacing w:after="0" w:line="256" w:lineRule="auto"/>
              <w:jc w:val="center"/>
              <w:rPr>
                <w:ins w:id="851" w:author="Author"/>
                <w:rFonts w:ascii="Arial" w:hAnsi="Arial" w:cs="Arial"/>
                <w:sz w:val="18"/>
                <w:szCs w:val="18"/>
                <w:lang w:val="en-US" w:eastAsia="zh-CN"/>
              </w:rPr>
            </w:pPr>
            <w:ins w:id="852" w:author="Author">
              <w:r>
                <w:rPr>
                  <w:rFonts w:ascii="Arial" w:hAnsi="Arial" w:cs="Arial"/>
                  <w:sz w:val="18"/>
                  <w:szCs w:val="18"/>
                </w:rPr>
                <w:t>4*fx_high</w:t>
              </w:r>
            </w:ins>
          </w:p>
        </w:tc>
        <w:tc>
          <w:tcPr>
            <w:tcW w:w="1569" w:type="dxa"/>
            <w:tcBorders>
              <w:top w:val="nil"/>
              <w:left w:val="nil"/>
              <w:bottom w:val="single" w:sz="4" w:space="0" w:color="auto"/>
              <w:right w:val="single" w:sz="4" w:space="0" w:color="auto"/>
            </w:tcBorders>
            <w:shd w:val="clear" w:color="auto" w:fill="auto"/>
            <w:vAlign w:val="center"/>
            <w:hideMark/>
          </w:tcPr>
          <w:p w14:paraId="489367D2" w14:textId="77777777" w:rsidR="009A6AB1" w:rsidRDefault="009A6AB1" w:rsidP="00DB772D">
            <w:pPr>
              <w:overflowPunct w:val="0"/>
              <w:autoSpaceDE w:val="0"/>
              <w:autoSpaceDN w:val="0"/>
              <w:adjustRightInd w:val="0"/>
              <w:spacing w:after="0" w:line="256" w:lineRule="auto"/>
              <w:jc w:val="center"/>
              <w:rPr>
                <w:ins w:id="853" w:author="Author"/>
                <w:rFonts w:ascii="Arial" w:hAnsi="Arial" w:cs="Arial"/>
                <w:sz w:val="18"/>
                <w:szCs w:val="18"/>
                <w:lang w:val="en-US" w:eastAsia="zh-CN"/>
              </w:rPr>
            </w:pPr>
            <w:ins w:id="854" w:author="Author">
              <w:r>
                <w:rPr>
                  <w:rFonts w:ascii="Arial" w:hAnsi="Arial" w:cs="Arial"/>
                  <w:sz w:val="18"/>
                  <w:szCs w:val="18"/>
                </w:rPr>
                <w:t>4* fy_low</w:t>
              </w:r>
            </w:ins>
          </w:p>
        </w:tc>
        <w:tc>
          <w:tcPr>
            <w:tcW w:w="1802" w:type="dxa"/>
            <w:tcBorders>
              <w:top w:val="nil"/>
              <w:left w:val="nil"/>
              <w:bottom w:val="single" w:sz="4" w:space="0" w:color="auto"/>
              <w:right w:val="single" w:sz="8" w:space="0" w:color="auto"/>
            </w:tcBorders>
            <w:shd w:val="clear" w:color="auto" w:fill="auto"/>
            <w:vAlign w:val="center"/>
            <w:hideMark/>
          </w:tcPr>
          <w:p w14:paraId="5A02BF4D" w14:textId="77777777" w:rsidR="009A6AB1" w:rsidRDefault="009A6AB1" w:rsidP="00DB772D">
            <w:pPr>
              <w:overflowPunct w:val="0"/>
              <w:autoSpaceDE w:val="0"/>
              <w:autoSpaceDN w:val="0"/>
              <w:adjustRightInd w:val="0"/>
              <w:spacing w:after="0" w:line="256" w:lineRule="auto"/>
              <w:jc w:val="center"/>
              <w:rPr>
                <w:ins w:id="855" w:author="Author"/>
                <w:rFonts w:ascii="Arial" w:hAnsi="Arial" w:cs="Arial"/>
                <w:sz w:val="18"/>
                <w:szCs w:val="18"/>
                <w:lang w:val="en-US" w:eastAsia="zh-CN"/>
              </w:rPr>
            </w:pPr>
            <w:ins w:id="856" w:author="Author">
              <w:r>
                <w:rPr>
                  <w:rFonts w:ascii="Arial" w:hAnsi="Arial" w:cs="Arial"/>
                  <w:sz w:val="18"/>
                  <w:szCs w:val="18"/>
                </w:rPr>
                <w:t>4* fy_high</w:t>
              </w:r>
            </w:ins>
          </w:p>
        </w:tc>
      </w:tr>
      <w:tr w:rsidR="009A6AB1" w14:paraId="6ECD76E1" w14:textId="77777777" w:rsidTr="00DB772D">
        <w:trPr>
          <w:trHeight w:val="735"/>
          <w:ins w:id="857"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4635679D" w14:textId="77777777" w:rsidR="009A6AB1" w:rsidRDefault="009A6AB1" w:rsidP="00DB772D">
            <w:pPr>
              <w:overflowPunct w:val="0"/>
              <w:autoSpaceDE w:val="0"/>
              <w:autoSpaceDN w:val="0"/>
              <w:adjustRightInd w:val="0"/>
              <w:spacing w:after="0" w:line="256" w:lineRule="auto"/>
              <w:rPr>
                <w:ins w:id="858" w:author="Author"/>
                <w:rFonts w:ascii="Arial" w:hAnsi="Arial" w:cs="Arial"/>
                <w:sz w:val="18"/>
                <w:szCs w:val="18"/>
                <w:lang w:val="en-US" w:eastAsia="zh-CN"/>
              </w:rPr>
            </w:pPr>
            <w:ins w:id="859" w:author="Author">
              <w:r>
                <w:rPr>
                  <w:rFonts w:ascii="Arial" w:hAnsi="Arial" w:cs="Arial"/>
                  <w:sz w:val="18"/>
                  <w:szCs w:val="18"/>
                </w:rPr>
                <w:t>4th harmonics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09D4CB21" w14:textId="77777777" w:rsidR="009A6AB1" w:rsidRDefault="009A6AB1" w:rsidP="00DB772D">
            <w:pPr>
              <w:overflowPunct w:val="0"/>
              <w:autoSpaceDE w:val="0"/>
              <w:autoSpaceDN w:val="0"/>
              <w:adjustRightInd w:val="0"/>
              <w:spacing w:after="0" w:line="256" w:lineRule="auto"/>
              <w:jc w:val="center"/>
              <w:rPr>
                <w:ins w:id="860" w:author="Author"/>
                <w:rFonts w:ascii="Arial" w:hAnsi="Arial" w:cs="Arial"/>
                <w:sz w:val="18"/>
                <w:szCs w:val="18"/>
                <w:lang w:val="en-US" w:eastAsia="zh-CN"/>
              </w:rPr>
            </w:pPr>
            <w:ins w:id="861" w:author="Author">
              <w:r>
                <w:rPr>
                  <w:rFonts w:ascii="Arial" w:hAnsi="Arial" w:cs="Arial"/>
                  <w:sz w:val="18"/>
                  <w:szCs w:val="18"/>
                </w:rPr>
                <w:t>2812</w:t>
              </w:r>
            </w:ins>
          </w:p>
        </w:tc>
        <w:tc>
          <w:tcPr>
            <w:tcW w:w="1662" w:type="dxa"/>
            <w:tcBorders>
              <w:top w:val="nil"/>
              <w:left w:val="nil"/>
              <w:bottom w:val="single" w:sz="4" w:space="0" w:color="auto"/>
              <w:right w:val="single" w:sz="4" w:space="0" w:color="auto"/>
            </w:tcBorders>
            <w:shd w:val="clear" w:color="auto" w:fill="auto"/>
            <w:vAlign w:val="center"/>
            <w:hideMark/>
          </w:tcPr>
          <w:p w14:paraId="43816357" w14:textId="77777777" w:rsidR="009A6AB1" w:rsidRDefault="009A6AB1" w:rsidP="00DB772D">
            <w:pPr>
              <w:overflowPunct w:val="0"/>
              <w:autoSpaceDE w:val="0"/>
              <w:autoSpaceDN w:val="0"/>
              <w:adjustRightInd w:val="0"/>
              <w:spacing w:after="0" w:line="256" w:lineRule="auto"/>
              <w:jc w:val="center"/>
              <w:rPr>
                <w:ins w:id="862" w:author="Author"/>
                <w:rFonts w:ascii="Arial" w:hAnsi="Arial" w:cs="Arial"/>
                <w:sz w:val="18"/>
                <w:szCs w:val="18"/>
                <w:lang w:val="en-US" w:eastAsia="zh-CN"/>
              </w:rPr>
            </w:pPr>
            <w:ins w:id="863" w:author="Author">
              <w:r>
                <w:rPr>
                  <w:rFonts w:ascii="Arial" w:hAnsi="Arial" w:cs="Arial"/>
                  <w:sz w:val="18"/>
                  <w:szCs w:val="18"/>
                </w:rPr>
                <w:t>2992</w:t>
              </w:r>
            </w:ins>
          </w:p>
        </w:tc>
        <w:tc>
          <w:tcPr>
            <w:tcW w:w="1569" w:type="dxa"/>
            <w:tcBorders>
              <w:top w:val="nil"/>
              <w:left w:val="nil"/>
              <w:bottom w:val="single" w:sz="4" w:space="0" w:color="auto"/>
              <w:right w:val="single" w:sz="4" w:space="0" w:color="auto"/>
            </w:tcBorders>
            <w:shd w:val="clear" w:color="auto" w:fill="auto"/>
            <w:vAlign w:val="center"/>
            <w:hideMark/>
          </w:tcPr>
          <w:p w14:paraId="55CCDCD7" w14:textId="77777777" w:rsidR="009A6AB1" w:rsidRDefault="009A6AB1" w:rsidP="00DB772D">
            <w:pPr>
              <w:overflowPunct w:val="0"/>
              <w:autoSpaceDE w:val="0"/>
              <w:autoSpaceDN w:val="0"/>
              <w:adjustRightInd w:val="0"/>
              <w:spacing w:after="0" w:line="256" w:lineRule="auto"/>
              <w:jc w:val="center"/>
              <w:rPr>
                <w:ins w:id="864" w:author="Author"/>
                <w:rFonts w:ascii="Arial" w:hAnsi="Arial" w:cs="Arial"/>
                <w:sz w:val="18"/>
                <w:szCs w:val="18"/>
                <w:lang w:val="en-US" w:eastAsia="zh-CN"/>
              </w:rPr>
            </w:pPr>
            <w:ins w:id="865" w:author="Author">
              <w:r>
                <w:rPr>
                  <w:rFonts w:ascii="Arial" w:hAnsi="Arial" w:cs="Arial"/>
                  <w:sz w:val="18"/>
                  <w:szCs w:val="18"/>
                </w:rPr>
                <w:t>20600</w:t>
              </w:r>
            </w:ins>
          </w:p>
        </w:tc>
        <w:tc>
          <w:tcPr>
            <w:tcW w:w="1802" w:type="dxa"/>
            <w:tcBorders>
              <w:top w:val="nil"/>
              <w:left w:val="nil"/>
              <w:bottom w:val="single" w:sz="4" w:space="0" w:color="auto"/>
              <w:right w:val="single" w:sz="8" w:space="0" w:color="auto"/>
            </w:tcBorders>
            <w:shd w:val="clear" w:color="auto" w:fill="auto"/>
            <w:vAlign w:val="center"/>
            <w:hideMark/>
          </w:tcPr>
          <w:p w14:paraId="2F4114F3" w14:textId="77777777" w:rsidR="009A6AB1" w:rsidRDefault="009A6AB1" w:rsidP="00DB772D">
            <w:pPr>
              <w:overflowPunct w:val="0"/>
              <w:autoSpaceDE w:val="0"/>
              <w:autoSpaceDN w:val="0"/>
              <w:adjustRightInd w:val="0"/>
              <w:spacing w:after="0" w:line="256" w:lineRule="auto"/>
              <w:jc w:val="center"/>
              <w:rPr>
                <w:ins w:id="866" w:author="Author"/>
                <w:rFonts w:ascii="Arial" w:hAnsi="Arial" w:cs="Arial"/>
                <w:sz w:val="18"/>
                <w:szCs w:val="18"/>
                <w:lang w:val="en-US" w:eastAsia="zh-CN"/>
              </w:rPr>
            </w:pPr>
            <w:ins w:id="867" w:author="Author">
              <w:r>
                <w:rPr>
                  <w:rFonts w:ascii="Arial" w:hAnsi="Arial" w:cs="Arial"/>
                  <w:sz w:val="18"/>
                  <w:szCs w:val="18"/>
                </w:rPr>
                <w:t>23700</w:t>
              </w:r>
            </w:ins>
          </w:p>
        </w:tc>
      </w:tr>
      <w:tr w:rsidR="009A6AB1" w14:paraId="076F0FA7" w14:textId="77777777" w:rsidTr="00DB772D">
        <w:trPr>
          <w:trHeight w:val="285"/>
          <w:ins w:id="868"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B569650" w14:textId="77777777" w:rsidR="009A6AB1" w:rsidRDefault="009A6AB1" w:rsidP="00DB772D">
            <w:pPr>
              <w:overflowPunct w:val="0"/>
              <w:autoSpaceDE w:val="0"/>
              <w:autoSpaceDN w:val="0"/>
              <w:adjustRightInd w:val="0"/>
              <w:spacing w:after="0" w:line="256" w:lineRule="auto"/>
              <w:rPr>
                <w:ins w:id="869" w:author="Author"/>
                <w:rFonts w:ascii="Arial" w:hAnsi="Arial" w:cs="Arial"/>
                <w:sz w:val="18"/>
                <w:szCs w:val="18"/>
                <w:lang w:val="en-US" w:eastAsia="zh-CN"/>
              </w:rPr>
            </w:pPr>
            <w:ins w:id="870" w:author="Author">
              <w:r>
                <w:rPr>
                  <w:rFonts w:ascii="Arial" w:hAnsi="Arial" w:cs="Arial"/>
                  <w:sz w:val="18"/>
                  <w:szCs w:val="18"/>
                </w:rPr>
                <w:t>5th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23D16F94" w14:textId="77777777" w:rsidR="009A6AB1" w:rsidRDefault="009A6AB1" w:rsidP="00DB772D">
            <w:pPr>
              <w:overflowPunct w:val="0"/>
              <w:autoSpaceDE w:val="0"/>
              <w:autoSpaceDN w:val="0"/>
              <w:adjustRightInd w:val="0"/>
              <w:spacing w:after="0" w:line="256" w:lineRule="auto"/>
              <w:jc w:val="center"/>
              <w:rPr>
                <w:ins w:id="871" w:author="Author"/>
                <w:rFonts w:ascii="Arial" w:hAnsi="Arial" w:cs="Arial"/>
                <w:sz w:val="18"/>
                <w:szCs w:val="18"/>
                <w:lang w:val="en-US" w:eastAsia="zh-CN"/>
              </w:rPr>
            </w:pPr>
            <w:ins w:id="872" w:author="Author">
              <w:r>
                <w:rPr>
                  <w:rFonts w:ascii="Arial" w:hAnsi="Arial" w:cs="Arial"/>
                  <w:sz w:val="18"/>
                  <w:szCs w:val="18"/>
                </w:rPr>
                <w:t>5*fx_low</w:t>
              </w:r>
            </w:ins>
          </w:p>
        </w:tc>
        <w:tc>
          <w:tcPr>
            <w:tcW w:w="1662" w:type="dxa"/>
            <w:tcBorders>
              <w:top w:val="nil"/>
              <w:left w:val="nil"/>
              <w:bottom w:val="single" w:sz="4" w:space="0" w:color="auto"/>
              <w:right w:val="single" w:sz="4" w:space="0" w:color="auto"/>
            </w:tcBorders>
            <w:shd w:val="clear" w:color="auto" w:fill="auto"/>
            <w:vAlign w:val="center"/>
            <w:hideMark/>
          </w:tcPr>
          <w:p w14:paraId="34B2458D" w14:textId="77777777" w:rsidR="009A6AB1" w:rsidRDefault="009A6AB1" w:rsidP="00DB772D">
            <w:pPr>
              <w:overflowPunct w:val="0"/>
              <w:autoSpaceDE w:val="0"/>
              <w:autoSpaceDN w:val="0"/>
              <w:adjustRightInd w:val="0"/>
              <w:spacing w:after="0" w:line="256" w:lineRule="auto"/>
              <w:jc w:val="center"/>
              <w:rPr>
                <w:ins w:id="873" w:author="Author"/>
                <w:rFonts w:ascii="Arial" w:hAnsi="Arial" w:cs="Arial"/>
                <w:sz w:val="18"/>
                <w:szCs w:val="18"/>
                <w:lang w:val="en-US" w:eastAsia="zh-CN"/>
              </w:rPr>
            </w:pPr>
            <w:ins w:id="874" w:author="Author">
              <w:r>
                <w:rPr>
                  <w:rFonts w:ascii="Arial" w:hAnsi="Arial" w:cs="Arial"/>
                  <w:sz w:val="18"/>
                  <w:szCs w:val="18"/>
                </w:rPr>
                <w:t>5*fx_high</w:t>
              </w:r>
            </w:ins>
          </w:p>
        </w:tc>
        <w:tc>
          <w:tcPr>
            <w:tcW w:w="1569" w:type="dxa"/>
            <w:tcBorders>
              <w:top w:val="nil"/>
              <w:left w:val="nil"/>
              <w:bottom w:val="single" w:sz="4" w:space="0" w:color="auto"/>
              <w:right w:val="single" w:sz="4" w:space="0" w:color="auto"/>
            </w:tcBorders>
            <w:shd w:val="clear" w:color="auto" w:fill="auto"/>
            <w:vAlign w:val="center"/>
            <w:hideMark/>
          </w:tcPr>
          <w:p w14:paraId="36230252" w14:textId="77777777" w:rsidR="009A6AB1" w:rsidRDefault="009A6AB1" w:rsidP="00DB772D">
            <w:pPr>
              <w:overflowPunct w:val="0"/>
              <w:autoSpaceDE w:val="0"/>
              <w:autoSpaceDN w:val="0"/>
              <w:adjustRightInd w:val="0"/>
              <w:spacing w:after="0" w:line="256" w:lineRule="auto"/>
              <w:jc w:val="center"/>
              <w:rPr>
                <w:ins w:id="875" w:author="Author"/>
                <w:rFonts w:ascii="Arial" w:hAnsi="Arial" w:cs="Arial"/>
                <w:sz w:val="18"/>
                <w:szCs w:val="18"/>
                <w:lang w:val="en-US" w:eastAsia="zh-CN"/>
              </w:rPr>
            </w:pPr>
            <w:ins w:id="876" w:author="Author">
              <w:r>
                <w:rPr>
                  <w:rFonts w:ascii="Arial" w:hAnsi="Arial" w:cs="Arial"/>
                  <w:sz w:val="18"/>
                  <w:szCs w:val="18"/>
                </w:rPr>
                <w:t>5* fy_low</w:t>
              </w:r>
            </w:ins>
          </w:p>
        </w:tc>
        <w:tc>
          <w:tcPr>
            <w:tcW w:w="1802" w:type="dxa"/>
            <w:tcBorders>
              <w:top w:val="nil"/>
              <w:left w:val="nil"/>
              <w:bottom w:val="single" w:sz="4" w:space="0" w:color="auto"/>
              <w:right w:val="single" w:sz="8" w:space="0" w:color="auto"/>
            </w:tcBorders>
            <w:shd w:val="clear" w:color="auto" w:fill="auto"/>
            <w:vAlign w:val="center"/>
            <w:hideMark/>
          </w:tcPr>
          <w:p w14:paraId="781CE44B" w14:textId="77777777" w:rsidR="009A6AB1" w:rsidRDefault="009A6AB1" w:rsidP="00DB772D">
            <w:pPr>
              <w:overflowPunct w:val="0"/>
              <w:autoSpaceDE w:val="0"/>
              <w:autoSpaceDN w:val="0"/>
              <w:adjustRightInd w:val="0"/>
              <w:spacing w:after="0" w:line="256" w:lineRule="auto"/>
              <w:jc w:val="center"/>
              <w:rPr>
                <w:ins w:id="877" w:author="Author"/>
                <w:rFonts w:ascii="Arial" w:hAnsi="Arial" w:cs="Arial"/>
                <w:sz w:val="18"/>
                <w:szCs w:val="18"/>
                <w:lang w:val="en-US" w:eastAsia="zh-CN"/>
              </w:rPr>
            </w:pPr>
            <w:ins w:id="878" w:author="Author">
              <w:r>
                <w:rPr>
                  <w:rFonts w:ascii="Arial" w:hAnsi="Arial" w:cs="Arial"/>
                  <w:sz w:val="18"/>
                  <w:szCs w:val="18"/>
                </w:rPr>
                <w:t>5* fy_high</w:t>
              </w:r>
            </w:ins>
          </w:p>
        </w:tc>
      </w:tr>
      <w:tr w:rsidR="009A6AB1" w14:paraId="170C6BC1" w14:textId="77777777" w:rsidTr="00DB772D">
        <w:trPr>
          <w:trHeight w:val="645"/>
          <w:ins w:id="879"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4AB83DA1" w14:textId="77777777" w:rsidR="009A6AB1" w:rsidRDefault="009A6AB1" w:rsidP="00DB772D">
            <w:pPr>
              <w:overflowPunct w:val="0"/>
              <w:autoSpaceDE w:val="0"/>
              <w:autoSpaceDN w:val="0"/>
              <w:adjustRightInd w:val="0"/>
              <w:spacing w:after="0" w:line="256" w:lineRule="auto"/>
              <w:rPr>
                <w:ins w:id="880" w:author="Author"/>
                <w:rFonts w:ascii="Arial" w:hAnsi="Arial" w:cs="Arial"/>
                <w:sz w:val="18"/>
                <w:szCs w:val="18"/>
                <w:lang w:val="en-US" w:eastAsia="zh-CN"/>
              </w:rPr>
            </w:pPr>
            <w:ins w:id="881" w:author="Author">
              <w:r>
                <w:rPr>
                  <w:rFonts w:ascii="Arial" w:hAnsi="Arial" w:cs="Arial"/>
                  <w:sz w:val="18"/>
                  <w:szCs w:val="18"/>
                </w:rPr>
                <w:t>5th harmonics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192119AA" w14:textId="77777777" w:rsidR="009A6AB1" w:rsidRDefault="009A6AB1" w:rsidP="00DB772D">
            <w:pPr>
              <w:overflowPunct w:val="0"/>
              <w:autoSpaceDE w:val="0"/>
              <w:autoSpaceDN w:val="0"/>
              <w:adjustRightInd w:val="0"/>
              <w:spacing w:after="0" w:line="256" w:lineRule="auto"/>
              <w:jc w:val="center"/>
              <w:rPr>
                <w:ins w:id="882" w:author="Author"/>
                <w:rFonts w:ascii="Arial" w:hAnsi="Arial" w:cs="Arial"/>
                <w:sz w:val="18"/>
                <w:szCs w:val="18"/>
                <w:lang w:val="en-US" w:eastAsia="zh-CN"/>
              </w:rPr>
            </w:pPr>
            <w:ins w:id="883" w:author="Author">
              <w:r>
                <w:rPr>
                  <w:rFonts w:ascii="Arial" w:hAnsi="Arial" w:cs="Arial"/>
                  <w:sz w:val="18"/>
                  <w:szCs w:val="18"/>
                </w:rPr>
                <w:t>3515</w:t>
              </w:r>
            </w:ins>
          </w:p>
        </w:tc>
        <w:tc>
          <w:tcPr>
            <w:tcW w:w="1662" w:type="dxa"/>
            <w:tcBorders>
              <w:top w:val="nil"/>
              <w:left w:val="nil"/>
              <w:bottom w:val="single" w:sz="4" w:space="0" w:color="auto"/>
              <w:right w:val="single" w:sz="4" w:space="0" w:color="auto"/>
            </w:tcBorders>
            <w:shd w:val="clear" w:color="auto" w:fill="auto"/>
            <w:vAlign w:val="center"/>
            <w:hideMark/>
          </w:tcPr>
          <w:p w14:paraId="25E24FDF" w14:textId="77777777" w:rsidR="009A6AB1" w:rsidRDefault="009A6AB1" w:rsidP="00DB772D">
            <w:pPr>
              <w:overflowPunct w:val="0"/>
              <w:autoSpaceDE w:val="0"/>
              <w:autoSpaceDN w:val="0"/>
              <w:adjustRightInd w:val="0"/>
              <w:spacing w:after="0" w:line="256" w:lineRule="auto"/>
              <w:jc w:val="center"/>
              <w:rPr>
                <w:ins w:id="884" w:author="Author"/>
                <w:rFonts w:ascii="Arial" w:hAnsi="Arial" w:cs="Arial"/>
                <w:sz w:val="18"/>
                <w:szCs w:val="18"/>
                <w:lang w:val="en-US" w:eastAsia="zh-CN"/>
              </w:rPr>
            </w:pPr>
            <w:ins w:id="885" w:author="Author">
              <w:r>
                <w:rPr>
                  <w:rFonts w:ascii="Arial" w:hAnsi="Arial" w:cs="Arial"/>
                  <w:sz w:val="18"/>
                  <w:szCs w:val="18"/>
                </w:rPr>
                <w:t>3740</w:t>
              </w:r>
            </w:ins>
          </w:p>
        </w:tc>
        <w:tc>
          <w:tcPr>
            <w:tcW w:w="1569" w:type="dxa"/>
            <w:tcBorders>
              <w:top w:val="nil"/>
              <w:left w:val="nil"/>
              <w:bottom w:val="single" w:sz="4" w:space="0" w:color="auto"/>
              <w:right w:val="single" w:sz="4" w:space="0" w:color="auto"/>
            </w:tcBorders>
            <w:shd w:val="clear" w:color="auto" w:fill="auto"/>
            <w:vAlign w:val="center"/>
            <w:hideMark/>
          </w:tcPr>
          <w:p w14:paraId="761EF1EE" w14:textId="77777777" w:rsidR="009A6AB1" w:rsidRDefault="009A6AB1" w:rsidP="00DB772D">
            <w:pPr>
              <w:overflowPunct w:val="0"/>
              <w:autoSpaceDE w:val="0"/>
              <w:autoSpaceDN w:val="0"/>
              <w:adjustRightInd w:val="0"/>
              <w:spacing w:after="0" w:line="256" w:lineRule="auto"/>
              <w:jc w:val="center"/>
              <w:rPr>
                <w:ins w:id="886" w:author="Author"/>
                <w:rFonts w:ascii="Arial" w:hAnsi="Arial" w:cs="Arial"/>
                <w:sz w:val="18"/>
                <w:szCs w:val="18"/>
                <w:lang w:val="en-US" w:eastAsia="zh-CN"/>
              </w:rPr>
            </w:pPr>
            <w:ins w:id="887" w:author="Author">
              <w:r>
                <w:rPr>
                  <w:rFonts w:ascii="Arial" w:hAnsi="Arial" w:cs="Arial"/>
                  <w:sz w:val="18"/>
                  <w:szCs w:val="18"/>
                </w:rPr>
                <w:t>25750</w:t>
              </w:r>
            </w:ins>
          </w:p>
        </w:tc>
        <w:tc>
          <w:tcPr>
            <w:tcW w:w="1802" w:type="dxa"/>
            <w:tcBorders>
              <w:top w:val="nil"/>
              <w:left w:val="nil"/>
              <w:bottom w:val="single" w:sz="4" w:space="0" w:color="auto"/>
              <w:right w:val="single" w:sz="8" w:space="0" w:color="auto"/>
            </w:tcBorders>
            <w:shd w:val="clear" w:color="auto" w:fill="auto"/>
            <w:vAlign w:val="center"/>
            <w:hideMark/>
          </w:tcPr>
          <w:p w14:paraId="1C342216" w14:textId="77777777" w:rsidR="009A6AB1" w:rsidRDefault="009A6AB1" w:rsidP="00DB772D">
            <w:pPr>
              <w:overflowPunct w:val="0"/>
              <w:autoSpaceDE w:val="0"/>
              <w:autoSpaceDN w:val="0"/>
              <w:adjustRightInd w:val="0"/>
              <w:spacing w:after="0" w:line="256" w:lineRule="auto"/>
              <w:jc w:val="center"/>
              <w:rPr>
                <w:ins w:id="888" w:author="Author"/>
                <w:rFonts w:ascii="Arial" w:hAnsi="Arial" w:cs="Arial"/>
                <w:sz w:val="18"/>
                <w:szCs w:val="18"/>
                <w:lang w:val="en-US" w:eastAsia="zh-CN"/>
              </w:rPr>
            </w:pPr>
            <w:ins w:id="889" w:author="Author">
              <w:r>
                <w:rPr>
                  <w:rFonts w:ascii="Arial" w:hAnsi="Arial" w:cs="Arial"/>
                  <w:sz w:val="18"/>
                  <w:szCs w:val="18"/>
                </w:rPr>
                <w:t>29625</w:t>
              </w:r>
            </w:ins>
          </w:p>
        </w:tc>
      </w:tr>
      <w:tr w:rsidR="009A6AB1" w14:paraId="5FDB4A85" w14:textId="77777777" w:rsidTr="00DB772D">
        <w:trPr>
          <w:trHeight w:val="285"/>
          <w:ins w:id="890"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28E82B6" w14:textId="77777777" w:rsidR="009A6AB1" w:rsidRDefault="009A6AB1" w:rsidP="00DB772D">
            <w:pPr>
              <w:overflowPunct w:val="0"/>
              <w:autoSpaceDE w:val="0"/>
              <w:autoSpaceDN w:val="0"/>
              <w:adjustRightInd w:val="0"/>
              <w:spacing w:after="0" w:line="256" w:lineRule="auto"/>
              <w:rPr>
                <w:ins w:id="891" w:author="Author"/>
                <w:rFonts w:ascii="Arial" w:hAnsi="Arial" w:cs="Arial"/>
                <w:sz w:val="18"/>
                <w:szCs w:val="18"/>
                <w:lang w:val="en-US" w:eastAsia="zh-CN"/>
              </w:rPr>
            </w:pPr>
            <w:ins w:id="892"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4039516A" w14:textId="77777777" w:rsidR="009A6AB1" w:rsidRDefault="009A6AB1" w:rsidP="00DB772D">
            <w:pPr>
              <w:overflowPunct w:val="0"/>
              <w:autoSpaceDE w:val="0"/>
              <w:autoSpaceDN w:val="0"/>
              <w:adjustRightInd w:val="0"/>
              <w:spacing w:after="0" w:line="256" w:lineRule="auto"/>
              <w:jc w:val="center"/>
              <w:rPr>
                <w:ins w:id="893" w:author="Author"/>
                <w:rFonts w:ascii="Arial" w:hAnsi="Arial" w:cs="Arial"/>
                <w:sz w:val="18"/>
                <w:szCs w:val="18"/>
                <w:lang w:val="en-US" w:eastAsia="zh-CN"/>
              </w:rPr>
            </w:pPr>
            <w:ins w:id="894" w:author="Author">
              <w:r>
                <w:rPr>
                  <w:rFonts w:ascii="Arial" w:hAnsi="Arial" w:cs="Arial"/>
                  <w:sz w:val="18"/>
                  <w:szCs w:val="18"/>
                </w:rPr>
                <w:t>|fy_low – fx_high|</w:t>
              </w:r>
            </w:ins>
          </w:p>
        </w:tc>
        <w:tc>
          <w:tcPr>
            <w:tcW w:w="1662" w:type="dxa"/>
            <w:tcBorders>
              <w:top w:val="nil"/>
              <w:left w:val="nil"/>
              <w:bottom w:val="single" w:sz="4" w:space="0" w:color="auto"/>
              <w:right w:val="single" w:sz="4" w:space="0" w:color="auto"/>
            </w:tcBorders>
            <w:shd w:val="clear" w:color="auto" w:fill="auto"/>
            <w:vAlign w:val="center"/>
            <w:hideMark/>
          </w:tcPr>
          <w:p w14:paraId="71F52C6B" w14:textId="77777777" w:rsidR="009A6AB1" w:rsidRDefault="009A6AB1" w:rsidP="00DB772D">
            <w:pPr>
              <w:overflowPunct w:val="0"/>
              <w:autoSpaceDE w:val="0"/>
              <w:autoSpaceDN w:val="0"/>
              <w:adjustRightInd w:val="0"/>
              <w:spacing w:after="0" w:line="256" w:lineRule="auto"/>
              <w:jc w:val="center"/>
              <w:rPr>
                <w:ins w:id="895" w:author="Author"/>
                <w:rFonts w:ascii="Arial" w:hAnsi="Arial" w:cs="Arial"/>
                <w:sz w:val="18"/>
                <w:szCs w:val="18"/>
                <w:lang w:val="en-US" w:eastAsia="zh-CN"/>
              </w:rPr>
            </w:pPr>
            <w:ins w:id="896" w:author="Author">
              <w:r>
                <w:rPr>
                  <w:rFonts w:ascii="Arial" w:hAnsi="Arial" w:cs="Arial"/>
                  <w:sz w:val="18"/>
                  <w:szCs w:val="18"/>
                </w:rPr>
                <w:t>|fy_high – fx_low|</w:t>
              </w:r>
            </w:ins>
          </w:p>
        </w:tc>
        <w:tc>
          <w:tcPr>
            <w:tcW w:w="1569" w:type="dxa"/>
            <w:tcBorders>
              <w:top w:val="nil"/>
              <w:left w:val="nil"/>
              <w:bottom w:val="single" w:sz="4" w:space="0" w:color="auto"/>
              <w:right w:val="single" w:sz="4" w:space="0" w:color="auto"/>
            </w:tcBorders>
            <w:shd w:val="clear" w:color="auto" w:fill="auto"/>
            <w:vAlign w:val="center"/>
            <w:hideMark/>
          </w:tcPr>
          <w:p w14:paraId="65B5E7B3" w14:textId="77777777" w:rsidR="009A6AB1" w:rsidRDefault="009A6AB1" w:rsidP="00DB772D">
            <w:pPr>
              <w:overflowPunct w:val="0"/>
              <w:autoSpaceDE w:val="0"/>
              <w:autoSpaceDN w:val="0"/>
              <w:adjustRightInd w:val="0"/>
              <w:spacing w:after="0" w:line="256" w:lineRule="auto"/>
              <w:jc w:val="center"/>
              <w:rPr>
                <w:ins w:id="897" w:author="Author"/>
                <w:rFonts w:ascii="Arial" w:hAnsi="Arial" w:cs="Arial"/>
                <w:sz w:val="18"/>
                <w:szCs w:val="18"/>
                <w:lang w:val="en-US" w:eastAsia="zh-CN"/>
              </w:rPr>
            </w:pPr>
            <w:ins w:id="898" w:author="Author">
              <w:r>
                <w:rPr>
                  <w:rFonts w:ascii="Arial" w:hAnsi="Arial" w:cs="Arial"/>
                  <w:sz w:val="18"/>
                  <w:szCs w:val="18"/>
                </w:rPr>
                <w:t>|fy_low + fx_low|</w:t>
              </w:r>
            </w:ins>
          </w:p>
        </w:tc>
        <w:tc>
          <w:tcPr>
            <w:tcW w:w="1802" w:type="dxa"/>
            <w:tcBorders>
              <w:top w:val="nil"/>
              <w:left w:val="nil"/>
              <w:bottom w:val="single" w:sz="4" w:space="0" w:color="auto"/>
              <w:right w:val="single" w:sz="8" w:space="0" w:color="auto"/>
            </w:tcBorders>
            <w:shd w:val="clear" w:color="auto" w:fill="auto"/>
            <w:vAlign w:val="center"/>
            <w:hideMark/>
          </w:tcPr>
          <w:p w14:paraId="0E86AE59" w14:textId="77777777" w:rsidR="009A6AB1" w:rsidRDefault="009A6AB1" w:rsidP="00DB772D">
            <w:pPr>
              <w:overflowPunct w:val="0"/>
              <w:autoSpaceDE w:val="0"/>
              <w:autoSpaceDN w:val="0"/>
              <w:adjustRightInd w:val="0"/>
              <w:spacing w:after="0" w:line="256" w:lineRule="auto"/>
              <w:jc w:val="center"/>
              <w:rPr>
                <w:ins w:id="899" w:author="Author"/>
                <w:rFonts w:ascii="Arial" w:hAnsi="Arial" w:cs="Arial"/>
                <w:sz w:val="18"/>
                <w:szCs w:val="18"/>
                <w:lang w:val="en-US" w:eastAsia="zh-CN"/>
              </w:rPr>
            </w:pPr>
            <w:ins w:id="900" w:author="Author">
              <w:r>
                <w:rPr>
                  <w:rFonts w:ascii="Arial" w:hAnsi="Arial" w:cs="Arial"/>
                  <w:sz w:val="18"/>
                  <w:szCs w:val="18"/>
                </w:rPr>
                <w:t>|fy_high + fx_high|</w:t>
              </w:r>
            </w:ins>
          </w:p>
        </w:tc>
      </w:tr>
      <w:tr w:rsidR="009A6AB1" w14:paraId="0736C98D" w14:textId="77777777" w:rsidTr="00DB772D">
        <w:trPr>
          <w:trHeight w:val="780"/>
          <w:ins w:id="901"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7AC6C760" w14:textId="77777777" w:rsidR="009A6AB1" w:rsidRDefault="009A6AB1" w:rsidP="00DB772D">
            <w:pPr>
              <w:overflowPunct w:val="0"/>
              <w:autoSpaceDE w:val="0"/>
              <w:autoSpaceDN w:val="0"/>
              <w:adjustRightInd w:val="0"/>
              <w:spacing w:after="0" w:line="256" w:lineRule="auto"/>
              <w:rPr>
                <w:ins w:id="902" w:author="Author"/>
                <w:rFonts w:ascii="Arial" w:hAnsi="Arial" w:cs="Arial"/>
                <w:sz w:val="18"/>
                <w:szCs w:val="18"/>
                <w:lang w:val="en-US" w:eastAsia="zh-CN"/>
              </w:rPr>
            </w:pPr>
            <w:ins w:id="903"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36DB9FC4" w14:textId="77777777" w:rsidR="009A6AB1" w:rsidRPr="005A035C" w:rsidRDefault="009A6AB1" w:rsidP="00DB772D">
            <w:pPr>
              <w:overflowPunct w:val="0"/>
              <w:autoSpaceDE w:val="0"/>
              <w:autoSpaceDN w:val="0"/>
              <w:adjustRightInd w:val="0"/>
              <w:spacing w:after="0" w:line="256" w:lineRule="auto"/>
              <w:jc w:val="center"/>
              <w:rPr>
                <w:ins w:id="904" w:author="Author"/>
                <w:rFonts w:ascii="Arial" w:hAnsi="Arial" w:cs="Arial"/>
                <w:color w:val="FF0000"/>
                <w:sz w:val="18"/>
                <w:szCs w:val="18"/>
                <w:lang w:val="en-US" w:eastAsia="zh-CN"/>
              </w:rPr>
            </w:pPr>
            <w:ins w:id="905" w:author="Author">
              <w:r w:rsidRPr="005A035C">
                <w:rPr>
                  <w:rFonts w:ascii="Arial" w:hAnsi="Arial" w:cs="Arial"/>
                  <w:color w:val="FF0000"/>
                  <w:sz w:val="18"/>
                  <w:szCs w:val="18"/>
                </w:rPr>
                <w:t>4402</w:t>
              </w:r>
            </w:ins>
          </w:p>
        </w:tc>
        <w:tc>
          <w:tcPr>
            <w:tcW w:w="1662" w:type="dxa"/>
            <w:tcBorders>
              <w:top w:val="nil"/>
              <w:left w:val="nil"/>
              <w:bottom w:val="single" w:sz="4" w:space="0" w:color="auto"/>
              <w:right w:val="single" w:sz="4" w:space="0" w:color="auto"/>
            </w:tcBorders>
            <w:shd w:val="clear" w:color="auto" w:fill="auto"/>
            <w:vAlign w:val="center"/>
            <w:hideMark/>
          </w:tcPr>
          <w:p w14:paraId="228CFFA4" w14:textId="77777777" w:rsidR="009A6AB1" w:rsidRPr="005A035C" w:rsidRDefault="009A6AB1" w:rsidP="00DB772D">
            <w:pPr>
              <w:overflowPunct w:val="0"/>
              <w:autoSpaceDE w:val="0"/>
              <w:autoSpaceDN w:val="0"/>
              <w:adjustRightInd w:val="0"/>
              <w:spacing w:after="0" w:line="256" w:lineRule="auto"/>
              <w:jc w:val="center"/>
              <w:rPr>
                <w:ins w:id="906" w:author="Author"/>
                <w:rFonts w:ascii="Arial" w:hAnsi="Arial" w:cs="Arial"/>
                <w:color w:val="FF0000"/>
                <w:sz w:val="18"/>
                <w:szCs w:val="18"/>
                <w:lang w:val="en-US" w:eastAsia="zh-CN"/>
              </w:rPr>
            </w:pPr>
            <w:ins w:id="907" w:author="Author">
              <w:r w:rsidRPr="005A035C">
                <w:rPr>
                  <w:rFonts w:ascii="Arial" w:hAnsi="Arial" w:cs="Arial"/>
                  <w:color w:val="FF0000"/>
                  <w:sz w:val="18"/>
                  <w:szCs w:val="18"/>
                </w:rPr>
                <w:t>5222</w:t>
              </w:r>
            </w:ins>
          </w:p>
        </w:tc>
        <w:tc>
          <w:tcPr>
            <w:tcW w:w="1569" w:type="dxa"/>
            <w:tcBorders>
              <w:top w:val="nil"/>
              <w:left w:val="nil"/>
              <w:bottom w:val="single" w:sz="4" w:space="0" w:color="auto"/>
              <w:right w:val="single" w:sz="4" w:space="0" w:color="auto"/>
            </w:tcBorders>
            <w:shd w:val="clear" w:color="auto" w:fill="auto"/>
            <w:vAlign w:val="center"/>
            <w:hideMark/>
          </w:tcPr>
          <w:p w14:paraId="1637FD77" w14:textId="77777777" w:rsidR="009A6AB1" w:rsidRPr="005A035C" w:rsidRDefault="009A6AB1" w:rsidP="00DB772D">
            <w:pPr>
              <w:overflowPunct w:val="0"/>
              <w:autoSpaceDE w:val="0"/>
              <w:autoSpaceDN w:val="0"/>
              <w:adjustRightInd w:val="0"/>
              <w:spacing w:after="0" w:line="256" w:lineRule="auto"/>
              <w:jc w:val="center"/>
              <w:rPr>
                <w:ins w:id="908" w:author="Author"/>
                <w:rFonts w:ascii="Arial" w:hAnsi="Arial" w:cs="Arial"/>
                <w:color w:val="FF0000"/>
                <w:sz w:val="18"/>
                <w:szCs w:val="18"/>
                <w:lang w:val="en-US" w:eastAsia="zh-CN"/>
              </w:rPr>
            </w:pPr>
            <w:ins w:id="909" w:author="Author">
              <w:r w:rsidRPr="005A035C">
                <w:rPr>
                  <w:rFonts w:ascii="Arial" w:hAnsi="Arial" w:cs="Arial"/>
                  <w:color w:val="FF0000"/>
                  <w:sz w:val="18"/>
                  <w:szCs w:val="18"/>
                </w:rPr>
                <w:t>5853</w:t>
              </w:r>
            </w:ins>
          </w:p>
        </w:tc>
        <w:tc>
          <w:tcPr>
            <w:tcW w:w="1802" w:type="dxa"/>
            <w:tcBorders>
              <w:top w:val="nil"/>
              <w:left w:val="nil"/>
              <w:bottom w:val="single" w:sz="4" w:space="0" w:color="auto"/>
              <w:right w:val="single" w:sz="8" w:space="0" w:color="auto"/>
            </w:tcBorders>
            <w:shd w:val="clear" w:color="auto" w:fill="auto"/>
            <w:vAlign w:val="center"/>
            <w:hideMark/>
          </w:tcPr>
          <w:p w14:paraId="7D036B42" w14:textId="77777777" w:rsidR="009A6AB1" w:rsidRPr="005A035C" w:rsidRDefault="009A6AB1" w:rsidP="00DB772D">
            <w:pPr>
              <w:overflowPunct w:val="0"/>
              <w:autoSpaceDE w:val="0"/>
              <w:autoSpaceDN w:val="0"/>
              <w:adjustRightInd w:val="0"/>
              <w:spacing w:after="0" w:line="256" w:lineRule="auto"/>
              <w:jc w:val="center"/>
              <w:rPr>
                <w:ins w:id="910" w:author="Author"/>
                <w:rFonts w:ascii="Arial" w:hAnsi="Arial" w:cs="Arial"/>
                <w:color w:val="FF0000"/>
                <w:sz w:val="18"/>
                <w:szCs w:val="18"/>
                <w:lang w:val="en-US" w:eastAsia="zh-CN"/>
              </w:rPr>
            </w:pPr>
            <w:ins w:id="911" w:author="Author">
              <w:r w:rsidRPr="005A035C">
                <w:rPr>
                  <w:rFonts w:ascii="Arial" w:hAnsi="Arial" w:cs="Arial"/>
                  <w:color w:val="FF0000"/>
                  <w:sz w:val="18"/>
                  <w:szCs w:val="18"/>
                </w:rPr>
                <w:t>6673</w:t>
              </w:r>
            </w:ins>
          </w:p>
        </w:tc>
      </w:tr>
      <w:tr w:rsidR="009A6AB1" w14:paraId="4B8B44DE" w14:textId="77777777" w:rsidTr="00DB772D">
        <w:trPr>
          <w:trHeight w:val="285"/>
          <w:ins w:id="912"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BDEE264" w14:textId="77777777" w:rsidR="009A6AB1" w:rsidRDefault="009A6AB1" w:rsidP="00DB772D">
            <w:pPr>
              <w:overflowPunct w:val="0"/>
              <w:autoSpaceDE w:val="0"/>
              <w:autoSpaceDN w:val="0"/>
              <w:adjustRightInd w:val="0"/>
              <w:spacing w:after="0" w:line="256" w:lineRule="auto"/>
              <w:rPr>
                <w:ins w:id="913" w:author="Author"/>
                <w:rFonts w:ascii="Arial" w:hAnsi="Arial" w:cs="Arial"/>
                <w:sz w:val="18"/>
                <w:szCs w:val="18"/>
                <w:lang w:val="en-US" w:eastAsia="zh-CN"/>
              </w:rPr>
            </w:pPr>
            <w:ins w:id="914"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109FEAB3" w14:textId="77777777" w:rsidR="009A6AB1" w:rsidRDefault="009A6AB1" w:rsidP="00DB772D">
            <w:pPr>
              <w:overflowPunct w:val="0"/>
              <w:autoSpaceDE w:val="0"/>
              <w:autoSpaceDN w:val="0"/>
              <w:adjustRightInd w:val="0"/>
              <w:spacing w:after="0" w:line="256" w:lineRule="auto"/>
              <w:jc w:val="center"/>
              <w:rPr>
                <w:ins w:id="915" w:author="Author"/>
                <w:rFonts w:ascii="Arial" w:hAnsi="Arial" w:cs="Arial"/>
                <w:sz w:val="18"/>
                <w:szCs w:val="18"/>
                <w:lang w:val="en-US" w:eastAsia="zh-CN"/>
              </w:rPr>
            </w:pPr>
            <w:ins w:id="916" w:author="Author">
              <w:r>
                <w:rPr>
                  <w:rFonts w:ascii="Arial" w:hAnsi="Arial" w:cs="Arial"/>
                  <w:sz w:val="18"/>
                  <w:szCs w:val="18"/>
                </w:rPr>
                <w:t>|2*fx_low – fy_high|</w:t>
              </w:r>
            </w:ins>
          </w:p>
        </w:tc>
        <w:tc>
          <w:tcPr>
            <w:tcW w:w="1662" w:type="dxa"/>
            <w:tcBorders>
              <w:top w:val="nil"/>
              <w:left w:val="nil"/>
              <w:bottom w:val="single" w:sz="4" w:space="0" w:color="auto"/>
              <w:right w:val="single" w:sz="4" w:space="0" w:color="auto"/>
            </w:tcBorders>
            <w:shd w:val="clear" w:color="auto" w:fill="auto"/>
            <w:vAlign w:val="center"/>
            <w:hideMark/>
          </w:tcPr>
          <w:p w14:paraId="61FB9CBB" w14:textId="77777777" w:rsidR="009A6AB1" w:rsidRDefault="009A6AB1" w:rsidP="00DB772D">
            <w:pPr>
              <w:overflowPunct w:val="0"/>
              <w:autoSpaceDE w:val="0"/>
              <w:autoSpaceDN w:val="0"/>
              <w:adjustRightInd w:val="0"/>
              <w:spacing w:after="0" w:line="256" w:lineRule="auto"/>
              <w:jc w:val="center"/>
              <w:rPr>
                <w:ins w:id="917" w:author="Author"/>
                <w:rFonts w:ascii="Arial" w:hAnsi="Arial" w:cs="Arial"/>
                <w:sz w:val="18"/>
                <w:szCs w:val="18"/>
                <w:lang w:val="en-US" w:eastAsia="zh-CN"/>
              </w:rPr>
            </w:pPr>
            <w:ins w:id="918" w:author="Author">
              <w:r>
                <w:rPr>
                  <w:rFonts w:ascii="Arial" w:hAnsi="Arial" w:cs="Arial"/>
                  <w:sz w:val="18"/>
                  <w:szCs w:val="18"/>
                </w:rPr>
                <w:t>|2*fx_high – fy_low|</w:t>
              </w:r>
            </w:ins>
          </w:p>
        </w:tc>
        <w:tc>
          <w:tcPr>
            <w:tcW w:w="1569" w:type="dxa"/>
            <w:tcBorders>
              <w:top w:val="nil"/>
              <w:left w:val="nil"/>
              <w:bottom w:val="single" w:sz="4" w:space="0" w:color="auto"/>
              <w:right w:val="single" w:sz="4" w:space="0" w:color="auto"/>
            </w:tcBorders>
            <w:shd w:val="clear" w:color="auto" w:fill="auto"/>
            <w:vAlign w:val="center"/>
            <w:hideMark/>
          </w:tcPr>
          <w:p w14:paraId="0CB8AB9F" w14:textId="77777777" w:rsidR="009A6AB1" w:rsidRDefault="009A6AB1" w:rsidP="00DB772D">
            <w:pPr>
              <w:overflowPunct w:val="0"/>
              <w:autoSpaceDE w:val="0"/>
              <w:autoSpaceDN w:val="0"/>
              <w:adjustRightInd w:val="0"/>
              <w:spacing w:after="0" w:line="256" w:lineRule="auto"/>
              <w:jc w:val="center"/>
              <w:rPr>
                <w:ins w:id="919" w:author="Author"/>
                <w:rFonts w:ascii="Arial" w:hAnsi="Arial" w:cs="Arial"/>
                <w:sz w:val="18"/>
                <w:szCs w:val="18"/>
                <w:lang w:val="en-US" w:eastAsia="zh-CN"/>
              </w:rPr>
            </w:pPr>
            <w:ins w:id="920" w:author="Author">
              <w:r>
                <w:rPr>
                  <w:rFonts w:ascii="Arial" w:hAnsi="Arial" w:cs="Arial"/>
                  <w:sz w:val="18"/>
                  <w:szCs w:val="18"/>
                </w:rPr>
                <w:t>|2*fy_low – fx_high|</w:t>
              </w:r>
            </w:ins>
          </w:p>
        </w:tc>
        <w:tc>
          <w:tcPr>
            <w:tcW w:w="1802" w:type="dxa"/>
            <w:tcBorders>
              <w:top w:val="nil"/>
              <w:left w:val="nil"/>
              <w:bottom w:val="single" w:sz="4" w:space="0" w:color="auto"/>
              <w:right w:val="single" w:sz="4" w:space="0" w:color="auto"/>
            </w:tcBorders>
            <w:shd w:val="clear" w:color="auto" w:fill="auto"/>
            <w:vAlign w:val="center"/>
            <w:hideMark/>
          </w:tcPr>
          <w:p w14:paraId="239CA5A4" w14:textId="77777777" w:rsidR="009A6AB1" w:rsidRDefault="009A6AB1" w:rsidP="00DB772D">
            <w:pPr>
              <w:overflowPunct w:val="0"/>
              <w:autoSpaceDE w:val="0"/>
              <w:autoSpaceDN w:val="0"/>
              <w:adjustRightInd w:val="0"/>
              <w:spacing w:after="0" w:line="256" w:lineRule="auto"/>
              <w:jc w:val="center"/>
              <w:rPr>
                <w:ins w:id="921" w:author="Author"/>
                <w:rFonts w:ascii="Arial" w:hAnsi="Arial" w:cs="Arial"/>
                <w:sz w:val="18"/>
                <w:szCs w:val="18"/>
                <w:lang w:val="en-US" w:eastAsia="zh-CN"/>
              </w:rPr>
            </w:pPr>
            <w:ins w:id="922" w:author="Author">
              <w:r>
                <w:rPr>
                  <w:rFonts w:ascii="Arial" w:hAnsi="Arial" w:cs="Arial"/>
                  <w:sz w:val="18"/>
                  <w:szCs w:val="18"/>
                </w:rPr>
                <w:t>|2*fy_high – fx_low|</w:t>
              </w:r>
            </w:ins>
          </w:p>
        </w:tc>
      </w:tr>
      <w:tr w:rsidR="009A6AB1" w14:paraId="28193C07" w14:textId="77777777" w:rsidTr="00DB772D">
        <w:trPr>
          <w:trHeight w:val="780"/>
          <w:ins w:id="923"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38DDCCA5" w14:textId="77777777" w:rsidR="009A6AB1" w:rsidRDefault="009A6AB1" w:rsidP="00DB772D">
            <w:pPr>
              <w:overflowPunct w:val="0"/>
              <w:autoSpaceDE w:val="0"/>
              <w:autoSpaceDN w:val="0"/>
              <w:adjustRightInd w:val="0"/>
              <w:spacing w:after="0" w:line="256" w:lineRule="auto"/>
              <w:rPr>
                <w:ins w:id="924" w:author="Author"/>
                <w:rFonts w:ascii="Arial" w:hAnsi="Arial" w:cs="Arial"/>
                <w:sz w:val="18"/>
                <w:szCs w:val="18"/>
                <w:lang w:val="en-US" w:eastAsia="zh-CN"/>
              </w:rPr>
            </w:pPr>
            <w:ins w:id="925"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3000A12C" w14:textId="77777777" w:rsidR="009A6AB1" w:rsidRDefault="009A6AB1" w:rsidP="00DB772D">
            <w:pPr>
              <w:overflowPunct w:val="0"/>
              <w:autoSpaceDE w:val="0"/>
              <w:autoSpaceDN w:val="0"/>
              <w:adjustRightInd w:val="0"/>
              <w:spacing w:after="0" w:line="256" w:lineRule="auto"/>
              <w:jc w:val="center"/>
              <w:rPr>
                <w:ins w:id="926" w:author="Author"/>
                <w:rFonts w:ascii="Arial" w:hAnsi="Arial" w:cs="Arial"/>
                <w:sz w:val="18"/>
                <w:szCs w:val="18"/>
                <w:lang w:val="en-US" w:eastAsia="zh-CN"/>
              </w:rPr>
            </w:pPr>
            <w:ins w:id="927" w:author="Author">
              <w:r>
                <w:rPr>
                  <w:rFonts w:ascii="Arial" w:hAnsi="Arial" w:cs="Arial"/>
                  <w:sz w:val="18"/>
                  <w:szCs w:val="18"/>
                </w:rPr>
                <w:t>4519</w:t>
              </w:r>
            </w:ins>
          </w:p>
        </w:tc>
        <w:tc>
          <w:tcPr>
            <w:tcW w:w="1662" w:type="dxa"/>
            <w:tcBorders>
              <w:top w:val="nil"/>
              <w:left w:val="nil"/>
              <w:bottom w:val="single" w:sz="4" w:space="0" w:color="auto"/>
              <w:right w:val="single" w:sz="4" w:space="0" w:color="auto"/>
            </w:tcBorders>
            <w:shd w:val="clear" w:color="auto" w:fill="auto"/>
            <w:vAlign w:val="center"/>
            <w:hideMark/>
          </w:tcPr>
          <w:p w14:paraId="2333D68C" w14:textId="77777777" w:rsidR="009A6AB1" w:rsidRDefault="009A6AB1" w:rsidP="00DB772D">
            <w:pPr>
              <w:overflowPunct w:val="0"/>
              <w:autoSpaceDE w:val="0"/>
              <w:autoSpaceDN w:val="0"/>
              <w:adjustRightInd w:val="0"/>
              <w:spacing w:after="0" w:line="256" w:lineRule="auto"/>
              <w:jc w:val="center"/>
              <w:rPr>
                <w:ins w:id="928" w:author="Author"/>
                <w:rFonts w:ascii="Arial" w:hAnsi="Arial" w:cs="Arial"/>
                <w:sz w:val="18"/>
                <w:szCs w:val="18"/>
                <w:lang w:val="en-US" w:eastAsia="zh-CN"/>
              </w:rPr>
            </w:pPr>
            <w:ins w:id="929" w:author="Author">
              <w:r>
                <w:rPr>
                  <w:rFonts w:ascii="Arial" w:hAnsi="Arial" w:cs="Arial"/>
                  <w:sz w:val="18"/>
                  <w:szCs w:val="18"/>
                </w:rPr>
                <w:t>3654</w:t>
              </w:r>
            </w:ins>
          </w:p>
        </w:tc>
        <w:tc>
          <w:tcPr>
            <w:tcW w:w="1569" w:type="dxa"/>
            <w:tcBorders>
              <w:top w:val="nil"/>
              <w:left w:val="nil"/>
              <w:bottom w:val="single" w:sz="4" w:space="0" w:color="auto"/>
              <w:right w:val="single" w:sz="4" w:space="0" w:color="auto"/>
            </w:tcBorders>
            <w:shd w:val="clear" w:color="auto" w:fill="auto"/>
            <w:vAlign w:val="center"/>
            <w:hideMark/>
          </w:tcPr>
          <w:p w14:paraId="16BA903B" w14:textId="77777777" w:rsidR="009A6AB1" w:rsidRDefault="009A6AB1" w:rsidP="00DB772D">
            <w:pPr>
              <w:overflowPunct w:val="0"/>
              <w:autoSpaceDE w:val="0"/>
              <w:autoSpaceDN w:val="0"/>
              <w:adjustRightInd w:val="0"/>
              <w:spacing w:after="0" w:line="256" w:lineRule="auto"/>
              <w:jc w:val="center"/>
              <w:rPr>
                <w:ins w:id="930" w:author="Author"/>
                <w:rFonts w:ascii="Arial" w:hAnsi="Arial" w:cs="Arial"/>
                <w:sz w:val="18"/>
                <w:szCs w:val="18"/>
                <w:lang w:val="en-US" w:eastAsia="zh-CN"/>
              </w:rPr>
            </w:pPr>
            <w:ins w:id="931" w:author="Author">
              <w:r>
                <w:rPr>
                  <w:rFonts w:ascii="Arial" w:hAnsi="Arial" w:cs="Arial"/>
                  <w:sz w:val="18"/>
                  <w:szCs w:val="18"/>
                </w:rPr>
                <w:t>9552</w:t>
              </w:r>
            </w:ins>
          </w:p>
        </w:tc>
        <w:tc>
          <w:tcPr>
            <w:tcW w:w="1802" w:type="dxa"/>
            <w:tcBorders>
              <w:top w:val="nil"/>
              <w:left w:val="nil"/>
              <w:bottom w:val="single" w:sz="4" w:space="0" w:color="auto"/>
              <w:right w:val="single" w:sz="4" w:space="0" w:color="auto"/>
            </w:tcBorders>
            <w:shd w:val="clear" w:color="auto" w:fill="auto"/>
            <w:vAlign w:val="center"/>
            <w:hideMark/>
          </w:tcPr>
          <w:p w14:paraId="0E3BD2F8" w14:textId="77777777" w:rsidR="009A6AB1" w:rsidRDefault="009A6AB1" w:rsidP="00DB772D">
            <w:pPr>
              <w:overflowPunct w:val="0"/>
              <w:autoSpaceDE w:val="0"/>
              <w:autoSpaceDN w:val="0"/>
              <w:adjustRightInd w:val="0"/>
              <w:spacing w:after="0" w:line="256" w:lineRule="auto"/>
              <w:jc w:val="center"/>
              <w:rPr>
                <w:ins w:id="932" w:author="Author"/>
                <w:rFonts w:ascii="Arial" w:hAnsi="Arial" w:cs="Arial"/>
                <w:sz w:val="18"/>
                <w:szCs w:val="18"/>
                <w:lang w:val="en-US" w:eastAsia="zh-CN"/>
              </w:rPr>
            </w:pPr>
            <w:ins w:id="933" w:author="Author">
              <w:r>
                <w:rPr>
                  <w:rFonts w:ascii="Arial" w:hAnsi="Arial" w:cs="Arial"/>
                  <w:sz w:val="18"/>
                  <w:szCs w:val="18"/>
                </w:rPr>
                <w:t>11147</w:t>
              </w:r>
            </w:ins>
          </w:p>
        </w:tc>
      </w:tr>
      <w:tr w:rsidR="009A6AB1" w14:paraId="35021027" w14:textId="77777777" w:rsidTr="00DB772D">
        <w:trPr>
          <w:trHeight w:val="285"/>
          <w:ins w:id="934"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B209A67" w14:textId="77777777" w:rsidR="009A6AB1" w:rsidRDefault="009A6AB1" w:rsidP="00DB772D">
            <w:pPr>
              <w:overflowPunct w:val="0"/>
              <w:autoSpaceDE w:val="0"/>
              <w:autoSpaceDN w:val="0"/>
              <w:adjustRightInd w:val="0"/>
              <w:spacing w:after="0" w:line="256" w:lineRule="auto"/>
              <w:rPr>
                <w:ins w:id="935" w:author="Author"/>
                <w:rFonts w:ascii="Arial" w:hAnsi="Arial" w:cs="Arial"/>
                <w:sz w:val="18"/>
                <w:szCs w:val="18"/>
                <w:lang w:val="en-US" w:eastAsia="zh-CN"/>
              </w:rPr>
            </w:pPr>
            <w:ins w:id="936"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5CD054A8" w14:textId="77777777" w:rsidR="009A6AB1" w:rsidRDefault="009A6AB1" w:rsidP="00DB772D">
            <w:pPr>
              <w:overflowPunct w:val="0"/>
              <w:autoSpaceDE w:val="0"/>
              <w:autoSpaceDN w:val="0"/>
              <w:adjustRightInd w:val="0"/>
              <w:spacing w:after="0" w:line="256" w:lineRule="auto"/>
              <w:jc w:val="center"/>
              <w:rPr>
                <w:ins w:id="937" w:author="Author"/>
                <w:rFonts w:ascii="Arial" w:hAnsi="Arial" w:cs="Arial"/>
                <w:sz w:val="18"/>
                <w:szCs w:val="18"/>
                <w:lang w:val="en-US" w:eastAsia="zh-CN"/>
              </w:rPr>
            </w:pPr>
            <w:ins w:id="938" w:author="Author">
              <w:r>
                <w:rPr>
                  <w:rFonts w:ascii="Arial" w:hAnsi="Arial" w:cs="Arial"/>
                  <w:sz w:val="18"/>
                  <w:szCs w:val="18"/>
                </w:rPr>
                <w:t>|2*fx_low + fy_low|</w:t>
              </w:r>
            </w:ins>
          </w:p>
        </w:tc>
        <w:tc>
          <w:tcPr>
            <w:tcW w:w="1662" w:type="dxa"/>
            <w:tcBorders>
              <w:top w:val="nil"/>
              <w:left w:val="nil"/>
              <w:bottom w:val="single" w:sz="4" w:space="0" w:color="auto"/>
              <w:right w:val="single" w:sz="4" w:space="0" w:color="auto"/>
            </w:tcBorders>
            <w:shd w:val="clear" w:color="auto" w:fill="auto"/>
            <w:vAlign w:val="center"/>
            <w:hideMark/>
          </w:tcPr>
          <w:p w14:paraId="3F4C98F5" w14:textId="77777777" w:rsidR="009A6AB1" w:rsidRDefault="009A6AB1" w:rsidP="00DB772D">
            <w:pPr>
              <w:overflowPunct w:val="0"/>
              <w:autoSpaceDE w:val="0"/>
              <w:autoSpaceDN w:val="0"/>
              <w:adjustRightInd w:val="0"/>
              <w:spacing w:after="0" w:line="256" w:lineRule="auto"/>
              <w:jc w:val="center"/>
              <w:rPr>
                <w:ins w:id="939" w:author="Author"/>
                <w:rFonts w:ascii="Arial" w:hAnsi="Arial" w:cs="Arial"/>
                <w:sz w:val="18"/>
                <w:szCs w:val="18"/>
                <w:lang w:val="en-US" w:eastAsia="zh-CN"/>
              </w:rPr>
            </w:pPr>
            <w:ins w:id="940" w:author="Author">
              <w:r>
                <w:rPr>
                  <w:rFonts w:ascii="Arial" w:hAnsi="Arial" w:cs="Arial"/>
                  <w:sz w:val="18"/>
                  <w:szCs w:val="18"/>
                </w:rPr>
                <w:t>|2*fx_high + fy_high|</w:t>
              </w:r>
            </w:ins>
          </w:p>
        </w:tc>
        <w:tc>
          <w:tcPr>
            <w:tcW w:w="1569" w:type="dxa"/>
            <w:tcBorders>
              <w:top w:val="nil"/>
              <w:left w:val="nil"/>
              <w:bottom w:val="single" w:sz="4" w:space="0" w:color="auto"/>
              <w:right w:val="single" w:sz="4" w:space="0" w:color="auto"/>
            </w:tcBorders>
            <w:shd w:val="clear" w:color="auto" w:fill="auto"/>
            <w:vAlign w:val="center"/>
            <w:hideMark/>
          </w:tcPr>
          <w:p w14:paraId="7894C65E" w14:textId="77777777" w:rsidR="009A6AB1" w:rsidRDefault="009A6AB1" w:rsidP="00DB772D">
            <w:pPr>
              <w:overflowPunct w:val="0"/>
              <w:autoSpaceDE w:val="0"/>
              <w:autoSpaceDN w:val="0"/>
              <w:adjustRightInd w:val="0"/>
              <w:spacing w:after="0" w:line="256" w:lineRule="auto"/>
              <w:jc w:val="center"/>
              <w:rPr>
                <w:ins w:id="941" w:author="Author"/>
                <w:rFonts w:ascii="Arial" w:hAnsi="Arial" w:cs="Arial"/>
                <w:sz w:val="18"/>
                <w:szCs w:val="18"/>
                <w:lang w:val="en-US" w:eastAsia="zh-CN"/>
              </w:rPr>
            </w:pPr>
            <w:ins w:id="942" w:author="Author">
              <w:r>
                <w:rPr>
                  <w:rFonts w:ascii="Arial" w:hAnsi="Arial" w:cs="Arial"/>
                  <w:sz w:val="18"/>
                  <w:szCs w:val="18"/>
                </w:rPr>
                <w:t>|2*fy_low + fx_low|</w:t>
              </w:r>
            </w:ins>
          </w:p>
        </w:tc>
        <w:tc>
          <w:tcPr>
            <w:tcW w:w="1802" w:type="dxa"/>
            <w:tcBorders>
              <w:top w:val="nil"/>
              <w:left w:val="nil"/>
              <w:bottom w:val="single" w:sz="4" w:space="0" w:color="auto"/>
              <w:right w:val="single" w:sz="8" w:space="0" w:color="auto"/>
            </w:tcBorders>
            <w:shd w:val="clear" w:color="auto" w:fill="auto"/>
            <w:vAlign w:val="center"/>
            <w:hideMark/>
          </w:tcPr>
          <w:p w14:paraId="7E8AFC68" w14:textId="77777777" w:rsidR="009A6AB1" w:rsidRDefault="009A6AB1" w:rsidP="00DB772D">
            <w:pPr>
              <w:overflowPunct w:val="0"/>
              <w:autoSpaceDE w:val="0"/>
              <w:autoSpaceDN w:val="0"/>
              <w:adjustRightInd w:val="0"/>
              <w:spacing w:after="0" w:line="256" w:lineRule="auto"/>
              <w:jc w:val="center"/>
              <w:rPr>
                <w:ins w:id="943" w:author="Author"/>
                <w:rFonts w:ascii="Arial" w:hAnsi="Arial" w:cs="Arial"/>
                <w:sz w:val="18"/>
                <w:szCs w:val="18"/>
                <w:lang w:val="en-US" w:eastAsia="zh-CN"/>
              </w:rPr>
            </w:pPr>
            <w:ins w:id="944" w:author="Author">
              <w:r>
                <w:rPr>
                  <w:rFonts w:ascii="Arial" w:hAnsi="Arial" w:cs="Arial"/>
                  <w:sz w:val="18"/>
                  <w:szCs w:val="18"/>
                </w:rPr>
                <w:t>|2*fy_high + fx_high|</w:t>
              </w:r>
            </w:ins>
          </w:p>
        </w:tc>
      </w:tr>
      <w:tr w:rsidR="009A6AB1" w14:paraId="67ACB813" w14:textId="77777777" w:rsidTr="00DB772D">
        <w:trPr>
          <w:trHeight w:val="675"/>
          <w:ins w:id="945"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2B327113" w14:textId="77777777" w:rsidR="009A6AB1" w:rsidRDefault="009A6AB1" w:rsidP="00DB772D">
            <w:pPr>
              <w:overflowPunct w:val="0"/>
              <w:autoSpaceDE w:val="0"/>
              <w:autoSpaceDN w:val="0"/>
              <w:adjustRightInd w:val="0"/>
              <w:spacing w:after="0" w:line="256" w:lineRule="auto"/>
              <w:rPr>
                <w:ins w:id="946" w:author="Author"/>
                <w:rFonts w:ascii="Arial" w:hAnsi="Arial" w:cs="Arial"/>
                <w:sz w:val="18"/>
                <w:szCs w:val="18"/>
                <w:lang w:val="en-US" w:eastAsia="zh-CN"/>
              </w:rPr>
            </w:pPr>
            <w:ins w:id="947"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4928B5A0" w14:textId="77777777" w:rsidR="009A6AB1" w:rsidRDefault="009A6AB1" w:rsidP="00DB772D">
            <w:pPr>
              <w:overflowPunct w:val="0"/>
              <w:autoSpaceDE w:val="0"/>
              <w:autoSpaceDN w:val="0"/>
              <w:adjustRightInd w:val="0"/>
              <w:spacing w:after="0" w:line="256" w:lineRule="auto"/>
              <w:jc w:val="center"/>
              <w:rPr>
                <w:ins w:id="948" w:author="Author"/>
                <w:rFonts w:ascii="Arial" w:hAnsi="Arial" w:cs="Arial"/>
                <w:sz w:val="18"/>
                <w:szCs w:val="18"/>
                <w:lang w:val="en-US" w:eastAsia="zh-CN"/>
              </w:rPr>
            </w:pPr>
            <w:ins w:id="949" w:author="Author">
              <w:r>
                <w:rPr>
                  <w:rFonts w:ascii="Arial" w:hAnsi="Arial" w:cs="Arial"/>
                  <w:sz w:val="18"/>
                  <w:szCs w:val="18"/>
                </w:rPr>
                <w:t>6556</w:t>
              </w:r>
            </w:ins>
          </w:p>
        </w:tc>
        <w:tc>
          <w:tcPr>
            <w:tcW w:w="1662" w:type="dxa"/>
            <w:tcBorders>
              <w:top w:val="nil"/>
              <w:left w:val="nil"/>
              <w:bottom w:val="single" w:sz="4" w:space="0" w:color="auto"/>
              <w:right w:val="single" w:sz="4" w:space="0" w:color="auto"/>
            </w:tcBorders>
            <w:shd w:val="clear" w:color="auto" w:fill="auto"/>
            <w:vAlign w:val="center"/>
            <w:hideMark/>
          </w:tcPr>
          <w:p w14:paraId="39CC9F28" w14:textId="77777777" w:rsidR="009A6AB1" w:rsidRDefault="009A6AB1" w:rsidP="00DB772D">
            <w:pPr>
              <w:overflowPunct w:val="0"/>
              <w:autoSpaceDE w:val="0"/>
              <w:autoSpaceDN w:val="0"/>
              <w:adjustRightInd w:val="0"/>
              <w:spacing w:after="0" w:line="256" w:lineRule="auto"/>
              <w:jc w:val="center"/>
              <w:rPr>
                <w:ins w:id="950" w:author="Author"/>
                <w:rFonts w:ascii="Arial" w:hAnsi="Arial" w:cs="Arial"/>
                <w:sz w:val="18"/>
                <w:szCs w:val="18"/>
                <w:lang w:val="en-US" w:eastAsia="zh-CN"/>
              </w:rPr>
            </w:pPr>
            <w:ins w:id="951" w:author="Author">
              <w:r>
                <w:rPr>
                  <w:rFonts w:ascii="Arial" w:hAnsi="Arial" w:cs="Arial"/>
                  <w:sz w:val="18"/>
                  <w:szCs w:val="18"/>
                </w:rPr>
                <w:t>7421</w:t>
              </w:r>
            </w:ins>
          </w:p>
        </w:tc>
        <w:tc>
          <w:tcPr>
            <w:tcW w:w="1569" w:type="dxa"/>
            <w:tcBorders>
              <w:top w:val="nil"/>
              <w:left w:val="nil"/>
              <w:bottom w:val="single" w:sz="4" w:space="0" w:color="auto"/>
              <w:right w:val="single" w:sz="4" w:space="0" w:color="auto"/>
            </w:tcBorders>
            <w:shd w:val="clear" w:color="auto" w:fill="auto"/>
            <w:vAlign w:val="center"/>
            <w:hideMark/>
          </w:tcPr>
          <w:p w14:paraId="7A0287D0" w14:textId="77777777" w:rsidR="009A6AB1" w:rsidRDefault="009A6AB1" w:rsidP="00DB772D">
            <w:pPr>
              <w:overflowPunct w:val="0"/>
              <w:autoSpaceDE w:val="0"/>
              <w:autoSpaceDN w:val="0"/>
              <w:adjustRightInd w:val="0"/>
              <w:spacing w:after="0" w:line="256" w:lineRule="auto"/>
              <w:jc w:val="center"/>
              <w:rPr>
                <w:ins w:id="952" w:author="Author"/>
                <w:rFonts w:ascii="Arial" w:hAnsi="Arial" w:cs="Arial"/>
                <w:sz w:val="18"/>
                <w:szCs w:val="18"/>
                <w:lang w:val="en-US" w:eastAsia="zh-CN"/>
              </w:rPr>
            </w:pPr>
            <w:ins w:id="953" w:author="Author">
              <w:r>
                <w:rPr>
                  <w:rFonts w:ascii="Arial" w:hAnsi="Arial" w:cs="Arial"/>
                  <w:sz w:val="18"/>
                  <w:szCs w:val="18"/>
                </w:rPr>
                <w:t>11003</w:t>
              </w:r>
            </w:ins>
          </w:p>
        </w:tc>
        <w:tc>
          <w:tcPr>
            <w:tcW w:w="1802" w:type="dxa"/>
            <w:tcBorders>
              <w:top w:val="nil"/>
              <w:left w:val="nil"/>
              <w:bottom w:val="single" w:sz="4" w:space="0" w:color="auto"/>
              <w:right w:val="single" w:sz="8" w:space="0" w:color="auto"/>
            </w:tcBorders>
            <w:shd w:val="clear" w:color="auto" w:fill="auto"/>
            <w:vAlign w:val="center"/>
            <w:hideMark/>
          </w:tcPr>
          <w:p w14:paraId="4E211EF0" w14:textId="77777777" w:rsidR="009A6AB1" w:rsidRDefault="009A6AB1" w:rsidP="00DB772D">
            <w:pPr>
              <w:overflowPunct w:val="0"/>
              <w:autoSpaceDE w:val="0"/>
              <w:autoSpaceDN w:val="0"/>
              <w:adjustRightInd w:val="0"/>
              <w:spacing w:after="0" w:line="256" w:lineRule="auto"/>
              <w:jc w:val="center"/>
              <w:rPr>
                <w:ins w:id="954" w:author="Author"/>
                <w:rFonts w:ascii="Arial" w:hAnsi="Arial" w:cs="Arial"/>
                <w:sz w:val="18"/>
                <w:szCs w:val="18"/>
                <w:lang w:val="en-US" w:eastAsia="zh-CN"/>
              </w:rPr>
            </w:pPr>
            <w:ins w:id="955" w:author="Author">
              <w:r>
                <w:rPr>
                  <w:rFonts w:ascii="Arial" w:hAnsi="Arial" w:cs="Arial"/>
                  <w:sz w:val="18"/>
                  <w:szCs w:val="18"/>
                </w:rPr>
                <w:t>12598</w:t>
              </w:r>
            </w:ins>
          </w:p>
        </w:tc>
      </w:tr>
      <w:tr w:rsidR="009A6AB1" w14:paraId="62B8EDDF" w14:textId="77777777" w:rsidTr="00DB772D">
        <w:trPr>
          <w:trHeight w:val="285"/>
          <w:ins w:id="956"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81E9767" w14:textId="77777777" w:rsidR="009A6AB1" w:rsidRDefault="009A6AB1" w:rsidP="00DB772D">
            <w:pPr>
              <w:overflowPunct w:val="0"/>
              <w:autoSpaceDE w:val="0"/>
              <w:autoSpaceDN w:val="0"/>
              <w:adjustRightInd w:val="0"/>
              <w:spacing w:after="0" w:line="256" w:lineRule="auto"/>
              <w:rPr>
                <w:ins w:id="957" w:author="Author"/>
                <w:rFonts w:ascii="Arial" w:hAnsi="Arial" w:cs="Arial"/>
                <w:sz w:val="18"/>
                <w:szCs w:val="18"/>
                <w:lang w:val="en-US" w:eastAsia="zh-CN"/>
              </w:rPr>
            </w:pPr>
            <w:ins w:id="958"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78A336D6" w14:textId="77777777" w:rsidR="009A6AB1" w:rsidRDefault="009A6AB1" w:rsidP="00DB772D">
            <w:pPr>
              <w:overflowPunct w:val="0"/>
              <w:autoSpaceDE w:val="0"/>
              <w:autoSpaceDN w:val="0"/>
              <w:adjustRightInd w:val="0"/>
              <w:spacing w:after="0" w:line="256" w:lineRule="auto"/>
              <w:jc w:val="center"/>
              <w:rPr>
                <w:ins w:id="959" w:author="Author"/>
                <w:rFonts w:ascii="Arial" w:hAnsi="Arial" w:cs="Arial"/>
                <w:sz w:val="18"/>
                <w:szCs w:val="18"/>
                <w:lang w:val="en-US" w:eastAsia="zh-CN"/>
              </w:rPr>
            </w:pPr>
            <w:ins w:id="960" w:author="Author">
              <w:r>
                <w:rPr>
                  <w:rFonts w:ascii="Arial" w:hAnsi="Arial" w:cs="Arial"/>
                  <w:sz w:val="18"/>
                  <w:szCs w:val="18"/>
                </w:rPr>
                <w:t>|3*fx_low –1* fy_high|</w:t>
              </w:r>
            </w:ins>
          </w:p>
        </w:tc>
        <w:tc>
          <w:tcPr>
            <w:tcW w:w="1662" w:type="dxa"/>
            <w:tcBorders>
              <w:top w:val="nil"/>
              <w:left w:val="nil"/>
              <w:bottom w:val="single" w:sz="4" w:space="0" w:color="auto"/>
              <w:right w:val="single" w:sz="4" w:space="0" w:color="auto"/>
            </w:tcBorders>
            <w:shd w:val="clear" w:color="auto" w:fill="auto"/>
            <w:vAlign w:val="center"/>
            <w:hideMark/>
          </w:tcPr>
          <w:p w14:paraId="287BA994" w14:textId="77777777" w:rsidR="009A6AB1" w:rsidRDefault="009A6AB1" w:rsidP="00DB772D">
            <w:pPr>
              <w:overflowPunct w:val="0"/>
              <w:autoSpaceDE w:val="0"/>
              <w:autoSpaceDN w:val="0"/>
              <w:adjustRightInd w:val="0"/>
              <w:spacing w:after="0" w:line="256" w:lineRule="auto"/>
              <w:jc w:val="center"/>
              <w:rPr>
                <w:ins w:id="961" w:author="Author"/>
                <w:rFonts w:ascii="Arial" w:hAnsi="Arial" w:cs="Arial"/>
                <w:sz w:val="18"/>
                <w:szCs w:val="18"/>
                <w:lang w:val="en-US" w:eastAsia="zh-CN"/>
              </w:rPr>
            </w:pPr>
            <w:ins w:id="962" w:author="Author">
              <w:r>
                <w:rPr>
                  <w:rFonts w:ascii="Arial" w:hAnsi="Arial" w:cs="Arial"/>
                  <w:sz w:val="18"/>
                  <w:szCs w:val="18"/>
                </w:rPr>
                <w:t>|3*fx_high – 1*fy_low|</w:t>
              </w:r>
            </w:ins>
          </w:p>
        </w:tc>
        <w:tc>
          <w:tcPr>
            <w:tcW w:w="1569" w:type="dxa"/>
            <w:tcBorders>
              <w:top w:val="nil"/>
              <w:left w:val="nil"/>
              <w:bottom w:val="single" w:sz="4" w:space="0" w:color="auto"/>
              <w:right w:val="single" w:sz="4" w:space="0" w:color="auto"/>
            </w:tcBorders>
            <w:shd w:val="clear" w:color="auto" w:fill="auto"/>
            <w:vAlign w:val="center"/>
            <w:hideMark/>
          </w:tcPr>
          <w:p w14:paraId="2B2553BB" w14:textId="77777777" w:rsidR="009A6AB1" w:rsidRDefault="009A6AB1" w:rsidP="00DB772D">
            <w:pPr>
              <w:overflowPunct w:val="0"/>
              <w:autoSpaceDE w:val="0"/>
              <w:autoSpaceDN w:val="0"/>
              <w:adjustRightInd w:val="0"/>
              <w:spacing w:after="0" w:line="256" w:lineRule="auto"/>
              <w:jc w:val="center"/>
              <w:rPr>
                <w:ins w:id="963" w:author="Author"/>
                <w:rFonts w:ascii="Arial" w:hAnsi="Arial" w:cs="Arial"/>
                <w:sz w:val="18"/>
                <w:szCs w:val="18"/>
                <w:lang w:val="en-US" w:eastAsia="zh-CN"/>
              </w:rPr>
            </w:pPr>
            <w:ins w:id="964" w:author="Author">
              <w:r>
                <w:rPr>
                  <w:rFonts w:ascii="Arial" w:hAnsi="Arial" w:cs="Arial"/>
                  <w:sz w:val="18"/>
                  <w:szCs w:val="18"/>
                </w:rPr>
                <w:t>|3*fy_low – 1*fx_high|</w:t>
              </w:r>
            </w:ins>
          </w:p>
        </w:tc>
        <w:tc>
          <w:tcPr>
            <w:tcW w:w="1802" w:type="dxa"/>
            <w:tcBorders>
              <w:top w:val="nil"/>
              <w:left w:val="nil"/>
              <w:bottom w:val="single" w:sz="4" w:space="0" w:color="auto"/>
              <w:right w:val="single" w:sz="8" w:space="0" w:color="auto"/>
            </w:tcBorders>
            <w:shd w:val="clear" w:color="auto" w:fill="auto"/>
            <w:vAlign w:val="center"/>
            <w:hideMark/>
          </w:tcPr>
          <w:p w14:paraId="5209F2EA" w14:textId="77777777" w:rsidR="009A6AB1" w:rsidRDefault="009A6AB1" w:rsidP="00DB772D">
            <w:pPr>
              <w:overflowPunct w:val="0"/>
              <w:autoSpaceDE w:val="0"/>
              <w:autoSpaceDN w:val="0"/>
              <w:adjustRightInd w:val="0"/>
              <w:spacing w:after="0" w:line="256" w:lineRule="auto"/>
              <w:jc w:val="center"/>
              <w:rPr>
                <w:ins w:id="965" w:author="Author"/>
                <w:rFonts w:ascii="Arial" w:hAnsi="Arial" w:cs="Arial"/>
                <w:sz w:val="18"/>
                <w:szCs w:val="18"/>
                <w:lang w:val="en-US" w:eastAsia="zh-CN"/>
              </w:rPr>
            </w:pPr>
            <w:ins w:id="966" w:author="Author">
              <w:r>
                <w:rPr>
                  <w:rFonts w:ascii="Arial" w:hAnsi="Arial" w:cs="Arial"/>
                  <w:sz w:val="18"/>
                  <w:szCs w:val="18"/>
                </w:rPr>
                <w:t>|3*fy_high – 1*fx_low|</w:t>
              </w:r>
            </w:ins>
          </w:p>
        </w:tc>
      </w:tr>
      <w:tr w:rsidR="009A6AB1" w14:paraId="15EC253B" w14:textId="77777777" w:rsidTr="00DB772D">
        <w:trPr>
          <w:trHeight w:val="780"/>
          <w:ins w:id="967"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B8A6F4F" w14:textId="77777777" w:rsidR="009A6AB1" w:rsidRDefault="009A6AB1" w:rsidP="00DB772D">
            <w:pPr>
              <w:overflowPunct w:val="0"/>
              <w:autoSpaceDE w:val="0"/>
              <w:autoSpaceDN w:val="0"/>
              <w:adjustRightInd w:val="0"/>
              <w:spacing w:after="0" w:line="256" w:lineRule="auto"/>
              <w:rPr>
                <w:ins w:id="968" w:author="Author"/>
                <w:rFonts w:ascii="Arial" w:hAnsi="Arial" w:cs="Arial"/>
                <w:sz w:val="18"/>
                <w:szCs w:val="18"/>
                <w:lang w:val="en-US" w:eastAsia="zh-CN"/>
              </w:rPr>
            </w:pPr>
            <w:ins w:id="969"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38DD07BC" w14:textId="77777777" w:rsidR="009A6AB1" w:rsidRDefault="009A6AB1" w:rsidP="00DB772D">
            <w:pPr>
              <w:overflowPunct w:val="0"/>
              <w:autoSpaceDE w:val="0"/>
              <w:autoSpaceDN w:val="0"/>
              <w:adjustRightInd w:val="0"/>
              <w:spacing w:after="0" w:line="256" w:lineRule="auto"/>
              <w:jc w:val="center"/>
              <w:rPr>
                <w:ins w:id="970" w:author="Author"/>
                <w:rFonts w:ascii="Arial" w:hAnsi="Arial" w:cs="Arial"/>
                <w:sz w:val="18"/>
                <w:szCs w:val="18"/>
                <w:lang w:val="en-US" w:eastAsia="zh-CN"/>
              </w:rPr>
            </w:pPr>
            <w:ins w:id="971" w:author="Author">
              <w:r>
                <w:rPr>
                  <w:rFonts w:ascii="Arial" w:hAnsi="Arial" w:cs="Arial"/>
                  <w:sz w:val="18"/>
                  <w:szCs w:val="18"/>
                </w:rPr>
                <w:t>3816</w:t>
              </w:r>
            </w:ins>
          </w:p>
        </w:tc>
        <w:tc>
          <w:tcPr>
            <w:tcW w:w="1662" w:type="dxa"/>
            <w:tcBorders>
              <w:top w:val="nil"/>
              <w:left w:val="nil"/>
              <w:bottom w:val="single" w:sz="4" w:space="0" w:color="auto"/>
              <w:right w:val="single" w:sz="4" w:space="0" w:color="auto"/>
            </w:tcBorders>
            <w:shd w:val="clear" w:color="auto" w:fill="auto"/>
            <w:vAlign w:val="center"/>
            <w:hideMark/>
          </w:tcPr>
          <w:p w14:paraId="127E8FA4" w14:textId="77777777" w:rsidR="009A6AB1" w:rsidRDefault="009A6AB1" w:rsidP="00DB772D">
            <w:pPr>
              <w:overflowPunct w:val="0"/>
              <w:autoSpaceDE w:val="0"/>
              <w:autoSpaceDN w:val="0"/>
              <w:adjustRightInd w:val="0"/>
              <w:spacing w:after="0" w:line="256" w:lineRule="auto"/>
              <w:jc w:val="center"/>
              <w:rPr>
                <w:ins w:id="972" w:author="Author"/>
                <w:rFonts w:ascii="Arial" w:hAnsi="Arial" w:cs="Arial"/>
                <w:sz w:val="18"/>
                <w:szCs w:val="18"/>
                <w:lang w:val="en-US" w:eastAsia="zh-CN"/>
              </w:rPr>
            </w:pPr>
            <w:ins w:id="973" w:author="Author">
              <w:r>
                <w:rPr>
                  <w:rFonts w:ascii="Arial" w:hAnsi="Arial" w:cs="Arial"/>
                  <w:sz w:val="18"/>
                  <w:szCs w:val="18"/>
                </w:rPr>
                <w:t>2906</w:t>
              </w:r>
            </w:ins>
          </w:p>
        </w:tc>
        <w:tc>
          <w:tcPr>
            <w:tcW w:w="1569" w:type="dxa"/>
            <w:tcBorders>
              <w:top w:val="nil"/>
              <w:left w:val="nil"/>
              <w:bottom w:val="single" w:sz="4" w:space="0" w:color="auto"/>
              <w:right w:val="single" w:sz="4" w:space="0" w:color="auto"/>
            </w:tcBorders>
            <w:shd w:val="clear" w:color="auto" w:fill="auto"/>
            <w:vAlign w:val="center"/>
            <w:hideMark/>
          </w:tcPr>
          <w:p w14:paraId="1C593FFA" w14:textId="77777777" w:rsidR="009A6AB1" w:rsidRDefault="009A6AB1" w:rsidP="00DB772D">
            <w:pPr>
              <w:overflowPunct w:val="0"/>
              <w:autoSpaceDE w:val="0"/>
              <w:autoSpaceDN w:val="0"/>
              <w:adjustRightInd w:val="0"/>
              <w:spacing w:after="0" w:line="256" w:lineRule="auto"/>
              <w:jc w:val="center"/>
              <w:rPr>
                <w:ins w:id="974" w:author="Author"/>
                <w:rFonts w:ascii="Arial" w:hAnsi="Arial" w:cs="Arial"/>
                <w:sz w:val="18"/>
                <w:szCs w:val="18"/>
                <w:lang w:val="en-US" w:eastAsia="zh-CN"/>
              </w:rPr>
            </w:pPr>
            <w:ins w:id="975" w:author="Author">
              <w:r>
                <w:rPr>
                  <w:rFonts w:ascii="Arial" w:hAnsi="Arial" w:cs="Arial"/>
                  <w:sz w:val="18"/>
                  <w:szCs w:val="18"/>
                </w:rPr>
                <w:t>14702</w:t>
              </w:r>
            </w:ins>
          </w:p>
        </w:tc>
        <w:tc>
          <w:tcPr>
            <w:tcW w:w="1802" w:type="dxa"/>
            <w:tcBorders>
              <w:top w:val="nil"/>
              <w:left w:val="nil"/>
              <w:bottom w:val="single" w:sz="4" w:space="0" w:color="auto"/>
              <w:right w:val="single" w:sz="8" w:space="0" w:color="auto"/>
            </w:tcBorders>
            <w:shd w:val="clear" w:color="auto" w:fill="auto"/>
            <w:vAlign w:val="center"/>
            <w:hideMark/>
          </w:tcPr>
          <w:p w14:paraId="26F8128B" w14:textId="77777777" w:rsidR="009A6AB1" w:rsidRDefault="009A6AB1" w:rsidP="00DB772D">
            <w:pPr>
              <w:overflowPunct w:val="0"/>
              <w:autoSpaceDE w:val="0"/>
              <w:autoSpaceDN w:val="0"/>
              <w:adjustRightInd w:val="0"/>
              <w:spacing w:after="0" w:line="256" w:lineRule="auto"/>
              <w:jc w:val="center"/>
              <w:rPr>
                <w:ins w:id="976" w:author="Author"/>
                <w:rFonts w:ascii="Arial" w:hAnsi="Arial" w:cs="Arial"/>
                <w:sz w:val="18"/>
                <w:szCs w:val="18"/>
                <w:lang w:val="en-US" w:eastAsia="zh-CN"/>
              </w:rPr>
            </w:pPr>
            <w:ins w:id="977" w:author="Author">
              <w:r>
                <w:rPr>
                  <w:rFonts w:ascii="Arial" w:hAnsi="Arial" w:cs="Arial"/>
                  <w:sz w:val="18"/>
                  <w:szCs w:val="18"/>
                </w:rPr>
                <w:t>17072</w:t>
              </w:r>
            </w:ins>
          </w:p>
        </w:tc>
      </w:tr>
      <w:tr w:rsidR="009A6AB1" w14:paraId="70AD0141" w14:textId="77777777" w:rsidTr="00DB772D">
        <w:trPr>
          <w:trHeight w:val="285"/>
          <w:ins w:id="978"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1F5D0DE5" w14:textId="77777777" w:rsidR="009A6AB1" w:rsidRDefault="009A6AB1" w:rsidP="00DB772D">
            <w:pPr>
              <w:overflowPunct w:val="0"/>
              <w:autoSpaceDE w:val="0"/>
              <w:autoSpaceDN w:val="0"/>
              <w:adjustRightInd w:val="0"/>
              <w:spacing w:after="0" w:line="256" w:lineRule="auto"/>
              <w:rPr>
                <w:ins w:id="979" w:author="Author"/>
                <w:rFonts w:ascii="Arial" w:hAnsi="Arial" w:cs="Arial"/>
                <w:sz w:val="18"/>
                <w:szCs w:val="18"/>
                <w:lang w:val="en-US" w:eastAsia="zh-CN"/>
              </w:rPr>
            </w:pPr>
            <w:ins w:id="980"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4FEACC47" w14:textId="77777777" w:rsidR="009A6AB1" w:rsidRDefault="009A6AB1" w:rsidP="00DB772D">
            <w:pPr>
              <w:overflowPunct w:val="0"/>
              <w:autoSpaceDE w:val="0"/>
              <w:autoSpaceDN w:val="0"/>
              <w:adjustRightInd w:val="0"/>
              <w:spacing w:after="0" w:line="256" w:lineRule="auto"/>
              <w:jc w:val="center"/>
              <w:rPr>
                <w:ins w:id="981" w:author="Author"/>
                <w:rFonts w:ascii="Arial" w:hAnsi="Arial" w:cs="Arial"/>
                <w:sz w:val="18"/>
                <w:szCs w:val="18"/>
                <w:lang w:val="en-US" w:eastAsia="zh-CN"/>
              </w:rPr>
            </w:pPr>
            <w:ins w:id="982" w:author="Author">
              <w:r>
                <w:rPr>
                  <w:rFonts w:ascii="Arial" w:hAnsi="Arial" w:cs="Arial"/>
                  <w:sz w:val="18"/>
                  <w:szCs w:val="18"/>
                </w:rPr>
                <w:t>|3*fx_low +1* fy_low|</w:t>
              </w:r>
            </w:ins>
          </w:p>
        </w:tc>
        <w:tc>
          <w:tcPr>
            <w:tcW w:w="1662" w:type="dxa"/>
            <w:tcBorders>
              <w:top w:val="nil"/>
              <w:left w:val="nil"/>
              <w:bottom w:val="single" w:sz="4" w:space="0" w:color="auto"/>
              <w:right w:val="single" w:sz="4" w:space="0" w:color="auto"/>
            </w:tcBorders>
            <w:shd w:val="clear" w:color="auto" w:fill="auto"/>
            <w:vAlign w:val="center"/>
            <w:hideMark/>
          </w:tcPr>
          <w:p w14:paraId="7DABA192" w14:textId="77777777" w:rsidR="009A6AB1" w:rsidRDefault="009A6AB1" w:rsidP="00DB772D">
            <w:pPr>
              <w:overflowPunct w:val="0"/>
              <w:autoSpaceDE w:val="0"/>
              <w:autoSpaceDN w:val="0"/>
              <w:adjustRightInd w:val="0"/>
              <w:spacing w:after="0" w:line="256" w:lineRule="auto"/>
              <w:jc w:val="center"/>
              <w:rPr>
                <w:ins w:id="983" w:author="Author"/>
                <w:rFonts w:ascii="Arial" w:hAnsi="Arial" w:cs="Arial"/>
                <w:sz w:val="18"/>
                <w:szCs w:val="18"/>
                <w:lang w:val="en-US" w:eastAsia="zh-CN"/>
              </w:rPr>
            </w:pPr>
            <w:ins w:id="984" w:author="Author">
              <w:r>
                <w:rPr>
                  <w:rFonts w:ascii="Arial" w:hAnsi="Arial" w:cs="Arial"/>
                  <w:sz w:val="18"/>
                  <w:szCs w:val="18"/>
                </w:rPr>
                <w:t>|3*fx_high + 1*fy_high|</w:t>
              </w:r>
            </w:ins>
          </w:p>
        </w:tc>
        <w:tc>
          <w:tcPr>
            <w:tcW w:w="1569" w:type="dxa"/>
            <w:tcBorders>
              <w:top w:val="nil"/>
              <w:left w:val="nil"/>
              <w:bottom w:val="single" w:sz="4" w:space="0" w:color="auto"/>
              <w:right w:val="single" w:sz="4" w:space="0" w:color="auto"/>
            </w:tcBorders>
            <w:shd w:val="clear" w:color="auto" w:fill="auto"/>
            <w:vAlign w:val="center"/>
            <w:hideMark/>
          </w:tcPr>
          <w:p w14:paraId="3C625FD1" w14:textId="77777777" w:rsidR="009A6AB1" w:rsidRDefault="009A6AB1" w:rsidP="00DB772D">
            <w:pPr>
              <w:overflowPunct w:val="0"/>
              <w:autoSpaceDE w:val="0"/>
              <w:autoSpaceDN w:val="0"/>
              <w:adjustRightInd w:val="0"/>
              <w:spacing w:after="0" w:line="256" w:lineRule="auto"/>
              <w:jc w:val="center"/>
              <w:rPr>
                <w:ins w:id="985" w:author="Author"/>
                <w:rFonts w:ascii="Arial" w:hAnsi="Arial" w:cs="Arial"/>
                <w:sz w:val="18"/>
                <w:szCs w:val="18"/>
                <w:lang w:val="en-US" w:eastAsia="zh-CN"/>
              </w:rPr>
            </w:pPr>
            <w:ins w:id="986" w:author="Author">
              <w:r>
                <w:rPr>
                  <w:rFonts w:ascii="Arial" w:hAnsi="Arial" w:cs="Arial"/>
                  <w:sz w:val="18"/>
                  <w:szCs w:val="18"/>
                </w:rPr>
                <w:t>|3*fy_low + 1*fx_low|</w:t>
              </w:r>
            </w:ins>
          </w:p>
        </w:tc>
        <w:tc>
          <w:tcPr>
            <w:tcW w:w="1802" w:type="dxa"/>
            <w:tcBorders>
              <w:top w:val="nil"/>
              <w:left w:val="nil"/>
              <w:bottom w:val="single" w:sz="4" w:space="0" w:color="auto"/>
              <w:right w:val="single" w:sz="8" w:space="0" w:color="auto"/>
            </w:tcBorders>
            <w:shd w:val="clear" w:color="auto" w:fill="auto"/>
            <w:vAlign w:val="center"/>
            <w:hideMark/>
          </w:tcPr>
          <w:p w14:paraId="25029F7B" w14:textId="77777777" w:rsidR="009A6AB1" w:rsidRDefault="009A6AB1" w:rsidP="00DB772D">
            <w:pPr>
              <w:overflowPunct w:val="0"/>
              <w:autoSpaceDE w:val="0"/>
              <w:autoSpaceDN w:val="0"/>
              <w:adjustRightInd w:val="0"/>
              <w:spacing w:after="0" w:line="256" w:lineRule="auto"/>
              <w:jc w:val="center"/>
              <w:rPr>
                <w:ins w:id="987" w:author="Author"/>
                <w:rFonts w:ascii="Arial" w:hAnsi="Arial" w:cs="Arial"/>
                <w:sz w:val="18"/>
                <w:szCs w:val="18"/>
                <w:lang w:val="en-US" w:eastAsia="zh-CN"/>
              </w:rPr>
            </w:pPr>
            <w:ins w:id="988" w:author="Author">
              <w:r>
                <w:rPr>
                  <w:rFonts w:ascii="Arial" w:hAnsi="Arial" w:cs="Arial"/>
                  <w:sz w:val="18"/>
                  <w:szCs w:val="18"/>
                </w:rPr>
                <w:t>|3*fy_high + 1*fx_high|</w:t>
              </w:r>
            </w:ins>
          </w:p>
        </w:tc>
      </w:tr>
      <w:tr w:rsidR="009A6AB1" w14:paraId="333A0A8A" w14:textId="77777777" w:rsidTr="00DB772D">
        <w:trPr>
          <w:trHeight w:val="285"/>
          <w:ins w:id="989"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38161712" w14:textId="77777777" w:rsidR="009A6AB1" w:rsidRDefault="009A6AB1" w:rsidP="00DB772D">
            <w:pPr>
              <w:overflowPunct w:val="0"/>
              <w:autoSpaceDE w:val="0"/>
              <w:autoSpaceDN w:val="0"/>
              <w:adjustRightInd w:val="0"/>
              <w:spacing w:after="0" w:line="256" w:lineRule="auto"/>
              <w:rPr>
                <w:ins w:id="990" w:author="Author"/>
                <w:rFonts w:ascii="Arial" w:hAnsi="Arial" w:cs="Arial"/>
                <w:sz w:val="18"/>
                <w:szCs w:val="18"/>
                <w:lang w:val="en-US" w:eastAsia="zh-CN"/>
              </w:rPr>
            </w:pPr>
            <w:ins w:id="991"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427FDC24" w14:textId="77777777" w:rsidR="009A6AB1" w:rsidRDefault="009A6AB1" w:rsidP="00DB772D">
            <w:pPr>
              <w:overflowPunct w:val="0"/>
              <w:autoSpaceDE w:val="0"/>
              <w:autoSpaceDN w:val="0"/>
              <w:adjustRightInd w:val="0"/>
              <w:spacing w:after="0" w:line="256" w:lineRule="auto"/>
              <w:jc w:val="center"/>
              <w:rPr>
                <w:ins w:id="992" w:author="Author"/>
                <w:rFonts w:ascii="Arial" w:hAnsi="Arial" w:cs="Arial"/>
                <w:sz w:val="18"/>
                <w:szCs w:val="18"/>
                <w:lang w:val="en-US" w:eastAsia="zh-CN"/>
              </w:rPr>
            </w:pPr>
            <w:ins w:id="993" w:author="Author">
              <w:r>
                <w:rPr>
                  <w:rFonts w:ascii="Arial" w:hAnsi="Arial" w:cs="Arial"/>
                  <w:sz w:val="18"/>
                  <w:szCs w:val="18"/>
                </w:rPr>
                <w:t>7259</w:t>
              </w:r>
            </w:ins>
          </w:p>
        </w:tc>
        <w:tc>
          <w:tcPr>
            <w:tcW w:w="1662" w:type="dxa"/>
            <w:tcBorders>
              <w:top w:val="nil"/>
              <w:left w:val="nil"/>
              <w:bottom w:val="single" w:sz="4" w:space="0" w:color="auto"/>
              <w:right w:val="single" w:sz="4" w:space="0" w:color="auto"/>
            </w:tcBorders>
            <w:shd w:val="clear" w:color="auto" w:fill="auto"/>
            <w:vAlign w:val="center"/>
            <w:hideMark/>
          </w:tcPr>
          <w:p w14:paraId="3E2D194F" w14:textId="77777777" w:rsidR="009A6AB1" w:rsidRDefault="009A6AB1" w:rsidP="00DB772D">
            <w:pPr>
              <w:overflowPunct w:val="0"/>
              <w:autoSpaceDE w:val="0"/>
              <w:autoSpaceDN w:val="0"/>
              <w:adjustRightInd w:val="0"/>
              <w:spacing w:after="0" w:line="256" w:lineRule="auto"/>
              <w:jc w:val="center"/>
              <w:rPr>
                <w:ins w:id="994" w:author="Author"/>
                <w:rFonts w:ascii="Arial" w:hAnsi="Arial" w:cs="Arial"/>
                <w:sz w:val="18"/>
                <w:szCs w:val="18"/>
                <w:lang w:val="en-US" w:eastAsia="zh-CN"/>
              </w:rPr>
            </w:pPr>
            <w:ins w:id="995" w:author="Author">
              <w:r>
                <w:rPr>
                  <w:rFonts w:ascii="Arial" w:hAnsi="Arial" w:cs="Arial"/>
                  <w:sz w:val="18"/>
                  <w:szCs w:val="18"/>
                </w:rPr>
                <w:t>8169</w:t>
              </w:r>
            </w:ins>
          </w:p>
        </w:tc>
        <w:tc>
          <w:tcPr>
            <w:tcW w:w="1569" w:type="dxa"/>
            <w:tcBorders>
              <w:top w:val="nil"/>
              <w:left w:val="nil"/>
              <w:bottom w:val="single" w:sz="4" w:space="0" w:color="auto"/>
              <w:right w:val="single" w:sz="4" w:space="0" w:color="auto"/>
            </w:tcBorders>
            <w:shd w:val="clear" w:color="auto" w:fill="auto"/>
            <w:vAlign w:val="center"/>
            <w:hideMark/>
          </w:tcPr>
          <w:p w14:paraId="6330C96F" w14:textId="77777777" w:rsidR="009A6AB1" w:rsidRDefault="009A6AB1" w:rsidP="00DB772D">
            <w:pPr>
              <w:overflowPunct w:val="0"/>
              <w:autoSpaceDE w:val="0"/>
              <w:autoSpaceDN w:val="0"/>
              <w:adjustRightInd w:val="0"/>
              <w:spacing w:after="0" w:line="256" w:lineRule="auto"/>
              <w:jc w:val="center"/>
              <w:rPr>
                <w:ins w:id="996" w:author="Author"/>
                <w:rFonts w:ascii="Arial" w:hAnsi="Arial" w:cs="Arial"/>
                <w:sz w:val="18"/>
                <w:szCs w:val="18"/>
                <w:lang w:val="en-US" w:eastAsia="zh-CN"/>
              </w:rPr>
            </w:pPr>
            <w:ins w:id="997" w:author="Author">
              <w:r>
                <w:rPr>
                  <w:rFonts w:ascii="Arial" w:hAnsi="Arial" w:cs="Arial"/>
                  <w:sz w:val="18"/>
                  <w:szCs w:val="18"/>
                </w:rPr>
                <w:t>16153</w:t>
              </w:r>
            </w:ins>
          </w:p>
        </w:tc>
        <w:tc>
          <w:tcPr>
            <w:tcW w:w="1802" w:type="dxa"/>
            <w:tcBorders>
              <w:top w:val="nil"/>
              <w:left w:val="nil"/>
              <w:bottom w:val="single" w:sz="4" w:space="0" w:color="auto"/>
              <w:right w:val="single" w:sz="8" w:space="0" w:color="auto"/>
            </w:tcBorders>
            <w:shd w:val="clear" w:color="auto" w:fill="auto"/>
            <w:vAlign w:val="center"/>
            <w:hideMark/>
          </w:tcPr>
          <w:p w14:paraId="61AC8A14" w14:textId="77777777" w:rsidR="009A6AB1" w:rsidRDefault="009A6AB1" w:rsidP="00DB772D">
            <w:pPr>
              <w:overflowPunct w:val="0"/>
              <w:autoSpaceDE w:val="0"/>
              <w:autoSpaceDN w:val="0"/>
              <w:adjustRightInd w:val="0"/>
              <w:spacing w:after="0" w:line="256" w:lineRule="auto"/>
              <w:jc w:val="center"/>
              <w:rPr>
                <w:ins w:id="998" w:author="Author"/>
                <w:rFonts w:ascii="Arial" w:hAnsi="Arial" w:cs="Arial"/>
                <w:sz w:val="18"/>
                <w:szCs w:val="18"/>
                <w:lang w:val="en-US" w:eastAsia="zh-CN"/>
              </w:rPr>
            </w:pPr>
            <w:ins w:id="999" w:author="Author">
              <w:r>
                <w:rPr>
                  <w:rFonts w:ascii="Arial" w:hAnsi="Arial" w:cs="Arial"/>
                  <w:sz w:val="18"/>
                  <w:szCs w:val="18"/>
                </w:rPr>
                <w:t>18523</w:t>
              </w:r>
            </w:ins>
          </w:p>
        </w:tc>
      </w:tr>
      <w:tr w:rsidR="009A6AB1" w14:paraId="28C8F17C" w14:textId="77777777" w:rsidTr="00DB772D">
        <w:trPr>
          <w:trHeight w:val="285"/>
          <w:ins w:id="1000"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4B331D7" w14:textId="77777777" w:rsidR="009A6AB1" w:rsidRDefault="009A6AB1" w:rsidP="00DB772D">
            <w:pPr>
              <w:overflowPunct w:val="0"/>
              <w:autoSpaceDE w:val="0"/>
              <w:autoSpaceDN w:val="0"/>
              <w:adjustRightInd w:val="0"/>
              <w:spacing w:after="0" w:line="256" w:lineRule="auto"/>
              <w:rPr>
                <w:ins w:id="1001" w:author="Author"/>
                <w:rFonts w:ascii="Arial" w:hAnsi="Arial" w:cs="Arial"/>
                <w:sz w:val="18"/>
                <w:szCs w:val="18"/>
                <w:lang w:val="en-US" w:eastAsia="zh-CN"/>
              </w:rPr>
            </w:pPr>
            <w:ins w:id="1002"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798BD98C" w14:textId="77777777" w:rsidR="009A6AB1" w:rsidRDefault="009A6AB1" w:rsidP="00DB772D">
            <w:pPr>
              <w:overflowPunct w:val="0"/>
              <w:autoSpaceDE w:val="0"/>
              <w:autoSpaceDN w:val="0"/>
              <w:adjustRightInd w:val="0"/>
              <w:spacing w:after="0" w:line="256" w:lineRule="auto"/>
              <w:jc w:val="center"/>
              <w:rPr>
                <w:ins w:id="1003" w:author="Author"/>
                <w:rFonts w:ascii="Arial" w:hAnsi="Arial" w:cs="Arial"/>
                <w:sz w:val="18"/>
                <w:szCs w:val="18"/>
                <w:lang w:val="en-US" w:eastAsia="zh-CN"/>
              </w:rPr>
            </w:pPr>
            <w:ins w:id="1004" w:author="Author">
              <w:r>
                <w:rPr>
                  <w:rFonts w:ascii="Arial" w:hAnsi="Arial" w:cs="Arial"/>
                  <w:sz w:val="18"/>
                  <w:szCs w:val="18"/>
                </w:rPr>
                <w:t>|2*fx_low –2* fy_high|</w:t>
              </w:r>
            </w:ins>
          </w:p>
        </w:tc>
        <w:tc>
          <w:tcPr>
            <w:tcW w:w="1662" w:type="dxa"/>
            <w:tcBorders>
              <w:top w:val="nil"/>
              <w:left w:val="nil"/>
              <w:bottom w:val="single" w:sz="4" w:space="0" w:color="auto"/>
              <w:right w:val="single" w:sz="4" w:space="0" w:color="auto"/>
            </w:tcBorders>
            <w:shd w:val="clear" w:color="auto" w:fill="auto"/>
            <w:vAlign w:val="center"/>
            <w:hideMark/>
          </w:tcPr>
          <w:p w14:paraId="0525C4E7" w14:textId="77777777" w:rsidR="009A6AB1" w:rsidRDefault="009A6AB1" w:rsidP="00DB772D">
            <w:pPr>
              <w:overflowPunct w:val="0"/>
              <w:autoSpaceDE w:val="0"/>
              <w:autoSpaceDN w:val="0"/>
              <w:adjustRightInd w:val="0"/>
              <w:spacing w:after="0" w:line="256" w:lineRule="auto"/>
              <w:jc w:val="center"/>
              <w:rPr>
                <w:ins w:id="1005" w:author="Author"/>
                <w:rFonts w:ascii="Arial" w:hAnsi="Arial" w:cs="Arial"/>
                <w:sz w:val="18"/>
                <w:szCs w:val="18"/>
                <w:lang w:val="en-US" w:eastAsia="zh-CN"/>
              </w:rPr>
            </w:pPr>
            <w:ins w:id="1006" w:author="Author">
              <w:r>
                <w:rPr>
                  <w:rFonts w:ascii="Arial" w:hAnsi="Arial" w:cs="Arial"/>
                  <w:sz w:val="18"/>
                  <w:szCs w:val="18"/>
                </w:rPr>
                <w:t>|2*fx_high –2* fy_low|</w:t>
              </w:r>
            </w:ins>
          </w:p>
        </w:tc>
        <w:tc>
          <w:tcPr>
            <w:tcW w:w="1569" w:type="dxa"/>
            <w:tcBorders>
              <w:top w:val="nil"/>
              <w:left w:val="nil"/>
              <w:bottom w:val="single" w:sz="4" w:space="0" w:color="auto"/>
              <w:right w:val="single" w:sz="4" w:space="0" w:color="auto"/>
            </w:tcBorders>
            <w:shd w:val="clear" w:color="auto" w:fill="auto"/>
            <w:vAlign w:val="center"/>
            <w:hideMark/>
          </w:tcPr>
          <w:p w14:paraId="14FF7AE8" w14:textId="77777777" w:rsidR="009A6AB1" w:rsidRDefault="009A6AB1" w:rsidP="00DB772D">
            <w:pPr>
              <w:overflowPunct w:val="0"/>
              <w:autoSpaceDE w:val="0"/>
              <w:autoSpaceDN w:val="0"/>
              <w:adjustRightInd w:val="0"/>
              <w:spacing w:after="0" w:line="256" w:lineRule="auto"/>
              <w:jc w:val="center"/>
              <w:rPr>
                <w:ins w:id="1007" w:author="Author"/>
                <w:rFonts w:ascii="Arial" w:hAnsi="Arial" w:cs="Arial"/>
                <w:sz w:val="18"/>
                <w:szCs w:val="18"/>
                <w:lang w:val="en-US" w:eastAsia="zh-CN"/>
              </w:rPr>
            </w:pPr>
            <w:ins w:id="1008" w:author="Author">
              <w:r>
                <w:rPr>
                  <w:rFonts w:ascii="Arial" w:hAnsi="Arial" w:cs="Arial"/>
                  <w:sz w:val="18"/>
                  <w:szCs w:val="18"/>
                </w:rPr>
                <w:t>|2*fx_low +2* fy_low|</w:t>
              </w:r>
            </w:ins>
          </w:p>
        </w:tc>
        <w:tc>
          <w:tcPr>
            <w:tcW w:w="1802" w:type="dxa"/>
            <w:tcBorders>
              <w:top w:val="nil"/>
              <w:left w:val="nil"/>
              <w:bottom w:val="single" w:sz="4" w:space="0" w:color="auto"/>
              <w:right w:val="single" w:sz="8" w:space="0" w:color="auto"/>
            </w:tcBorders>
            <w:shd w:val="clear" w:color="auto" w:fill="auto"/>
            <w:vAlign w:val="center"/>
            <w:hideMark/>
          </w:tcPr>
          <w:p w14:paraId="281AD778" w14:textId="77777777" w:rsidR="009A6AB1" w:rsidRDefault="009A6AB1" w:rsidP="00DB772D">
            <w:pPr>
              <w:overflowPunct w:val="0"/>
              <w:autoSpaceDE w:val="0"/>
              <w:autoSpaceDN w:val="0"/>
              <w:adjustRightInd w:val="0"/>
              <w:spacing w:after="0" w:line="256" w:lineRule="auto"/>
              <w:jc w:val="center"/>
              <w:rPr>
                <w:ins w:id="1009" w:author="Author"/>
                <w:rFonts w:ascii="Arial" w:hAnsi="Arial" w:cs="Arial"/>
                <w:sz w:val="18"/>
                <w:szCs w:val="18"/>
                <w:lang w:val="en-US" w:eastAsia="zh-CN"/>
              </w:rPr>
            </w:pPr>
            <w:ins w:id="1010" w:author="Author">
              <w:r>
                <w:rPr>
                  <w:rFonts w:ascii="Arial" w:hAnsi="Arial" w:cs="Arial"/>
                  <w:sz w:val="18"/>
                  <w:szCs w:val="18"/>
                </w:rPr>
                <w:t>|2*fx_high +2* fy_high|</w:t>
              </w:r>
            </w:ins>
          </w:p>
        </w:tc>
      </w:tr>
      <w:tr w:rsidR="009A6AB1" w14:paraId="039A3540" w14:textId="77777777" w:rsidTr="00DB772D">
        <w:trPr>
          <w:trHeight w:val="300"/>
          <w:ins w:id="101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FE4E230" w14:textId="77777777" w:rsidR="009A6AB1" w:rsidRDefault="009A6AB1" w:rsidP="00DB772D">
            <w:pPr>
              <w:overflowPunct w:val="0"/>
              <w:autoSpaceDE w:val="0"/>
              <w:autoSpaceDN w:val="0"/>
              <w:adjustRightInd w:val="0"/>
              <w:spacing w:after="0" w:line="256" w:lineRule="auto"/>
              <w:rPr>
                <w:ins w:id="1012" w:author="Author"/>
                <w:rFonts w:ascii="Arial" w:hAnsi="Arial" w:cs="Arial"/>
                <w:sz w:val="18"/>
                <w:szCs w:val="18"/>
                <w:lang w:val="en-US" w:eastAsia="zh-CN"/>
              </w:rPr>
            </w:pPr>
            <w:ins w:id="1013" w:author="Author">
              <w:r>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4AC6117F" w14:textId="77777777" w:rsidR="009A6AB1" w:rsidRDefault="009A6AB1" w:rsidP="00DB772D">
            <w:pPr>
              <w:overflowPunct w:val="0"/>
              <w:autoSpaceDE w:val="0"/>
              <w:autoSpaceDN w:val="0"/>
              <w:adjustRightInd w:val="0"/>
              <w:spacing w:after="0" w:line="256" w:lineRule="auto"/>
              <w:jc w:val="center"/>
              <w:rPr>
                <w:ins w:id="1014" w:author="Author"/>
                <w:rFonts w:ascii="Arial" w:hAnsi="Arial" w:cs="Arial"/>
                <w:sz w:val="18"/>
                <w:szCs w:val="18"/>
                <w:lang w:val="en-US" w:eastAsia="zh-CN"/>
              </w:rPr>
            </w:pPr>
            <w:ins w:id="1015" w:author="Author">
              <w:r>
                <w:rPr>
                  <w:rFonts w:ascii="Arial" w:hAnsi="Arial" w:cs="Arial"/>
                  <w:sz w:val="18"/>
                  <w:szCs w:val="18"/>
                </w:rPr>
                <w:t>10444</w:t>
              </w:r>
            </w:ins>
          </w:p>
        </w:tc>
        <w:tc>
          <w:tcPr>
            <w:tcW w:w="1662" w:type="dxa"/>
            <w:tcBorders>
              <w:top w:val="nil"/>
              <w:left w:val="nil"/>
              <w:bottom w:val="single" w:sz="8" w:space="0" w:color="auto"/>
              <w:right w:val="single" w:sz="4" w:space="0" w:color="auto"/>
            </w:tcBorders>
            <w:shd w:val="clear" w:color="auto" w:fill="auto"/>
            <w:vAlign w:val="center"/>
            <w:hideMark/>
          </w:tcPr>
          <w:p w14:paraId="2B9A089C" w14:textId="77777777" w:rsidR="009A6AB1" w:rsidRDefault="009A6AB1" w:rsidP="00DB772D">
            <w:pPr>
              <w:overflowPunct w:val="0"/>
              <w:autoSpaceDE w:val="0"/>
              <w:autoSpaceDN w:val="0"/>
              <w:adjustRightInd w:val="0"/>
              <w:spacing w:after="0" w:line="256" w:lineRule="auto"/>
              <w:jc w:val="center"/>
              <w:rPr>
                <w:ins w:id="1016" w:author="Author"/>
                <w:rFonts w:ascii="Arial" w:hAnsi="Arial" w:cs="Arial"/>
                <w:sz w:val="18"/>
                <w:szCs w:val="18"/>
                <w:lang w:val="en-US" w:eastAsia="zh-CN"/>
              </w:rPr>
            </w:pPr>
            <w:ins w:id="1017" w:author="Author">
              <w:r>
                <w:rPr>
                  <w:rFonts w:ascii="Arial" w:hAnsi="Arial" w:cs="Arial"/>
                  <w:sz w:val="18"/>
                  <w:szCs w:val="18"/>
                </w:rPr>
                <w:t>8804</w:t>
              </w:r>
            </w:ins>
          </w:p>
        </w:tc>
        <w:tc>
          <w:tcPr>
            <w:tcW w:w="1569" w:type="dxa"/>
            <w:tcBorders>
              <w:top w:val="nil"/>
              <w:left w:val="nil"/>
              <w:bottom w:val="single" w:sz="8" w:space="0" w:color="auto"/>
              <w:right w:val="single" w:sz="4" w:space="0" w:color="auto"/>
            </w:tcBorders>
            <w:shd w:val="clear" w:color="auto" w:fill="auto"/>
            <w:vAlign w:val="center"/>
            <w:hideMark/>
          </w:tcPr>
          <w:p w14:paraId="4F49097C" w14:textId="77777777" w:rsidR="009A6AB1" w:rsidRDefault="009A6AB1" w:rsidP="00DB772D">
            <w:pPr>
              <w:overflowPunct w:val="0"/>
              <w:autoSpaceDE w:val="0"/>
              <w:autoSpaceDN w:val="0"/>
              <w:adjustRightInd w:val="0"/>
              <w:spacing w:after="0" w:line="256" w:lineRule="auto"/>
              <w:jc w:val="center"/>
              <w:rPr>
                <w:ins w:id="1018" w:author="Author"/>
                <w:rFonts w:ascii="Arial" w:hAnsi="Arial" w:cs="Arial"/>
                <w:sz w:val="18"/>
                <w:szCs w:val="18"/>
                <w:lang w:val="en-US" w:eastAsia="zh-CN"/>
              </w:rPr>
            </w:pPr>
            <w:ins w:id="1019" w:author="Author">
              <w:r>
                <w:rPr>
                  <w:rFonts w:ascii="Arial" w:hAnsi="Arial" w:cs="Arial"/>
                  <w:sz w:val="18"/>
                  <w:szCs w:val="18"/>
                </w:rPr>
                <w:t>11706</w:t>
              </w:r>
            </w:ins>
          </w:p>
        </w:tc>
        <w:tc>
          <w:tcPr>
            <w:tcW w:w="1802" w:type="dxa"/>
            <w:tcBorders>
              <w:top w:val="nil"/>
              <w:left w:val="nil"/>
              <w:bottom w:val="single" w:sz="8" w:space="0" w:color="auto"/>
              <w:right w:val="single" w:sz="8" w:space="0" w:color="auto"/>
            </w:tcBorders>
            <w:shd w:val="clear" w:color="auto" w:fill="auto"/>
            <w:vAlign w:val="center"/>
            <w:hideMark/>
          </w:tcPr>
          <w:p w14:paraId="3FFDB875" w14:textId="77777777" w:rsidR="009A6AB1" w:rsidRDefault="009A6AB1" w:rsidP="00DB772D">
            <w:pPr>
              <w:overflowPunct w:val="0"/>
              <w:autoSpaceDE w:val="0"/>
              <w:autoSpaceDN w:val="0"/>
              <w:adjustRightInd w:val="0"/>
              <w:spacing w:after="0" w:line="256" w:lineRule="auto"/>
              <w:jc w:val="center"/>
              <w:rPr>
                <w:ins w:id="1020" w:author="Author"/>
                <w:rFonts w:ascii="Arial" w:hAnsi="Arial" w:cs="Arial"/>
                <w:sz w:val="18"/>
                <w:szCs w:val="18"/>
                <w:lang w:val="en-US" w:eastAsia="zh-CN"/>
              </w:rPr>
            </w:pPr>
            <w:ins w:id="1021" w:author="Author">
              <w:r>
                <w:rPr>
                  <w:rFonts w:ascii="Arial" w:hAnsi="Arial" w:cs="Arial"/>
                  <w:sz w:val="18"/>
                  <w:szCs w:val="18"/>
                </w:rPr>
                <w:t>13346</w:t>
              </w:r>
            </w:ins>
          </w:p>
        </w:tc>
      </w:tr>
    </w:tbl>
    <w:p w14:paraId="4DF99C6F" w14:textId="77777777" w:rsidR="009A6AB1" w:rsidRDefault="009A6AB1" w:rsidP="009A6AB1">
      <w:pPr>
        <w:rPr>
          <w:ins w:id="1022" w:author="Author"/>
          <w:lang w:eastAsia="en-GB"/>
        </w:rPr>
      </w:pPr>
    </w:p>
    <w:p w14:paraId="7BF33366" w14:textId="77777777" w:rsidR="009A6AB1" w:rsidRDefault="009A6AB1" w:rsidP="009A6AB1">
      <w:pPr>
        <w:rPr>
          <w:ins w:id="1023" w:author="Author"/>
        </w:rPr>
      </w:pPr>
      <w:ins w:id="1024" w:author="Author">
        <w:r>
          <w:t>For band combination CA_n28-n46, no IMD interference will fall into Rx.</w:t>
        </w:r>
      </w:ins>
    </w:p>
    <w:p w14:paraId="3C07D188" w14:textId="77777777" w:rsidR="009A6AB1" w:rsidRDefault="009A6AB1" w:rsidP="009A6AB1">
      <w:pPr>
        <w:rPr>
          <w:ins w:id="1025" w:author="Author"/>
          <w:rFonts w:eastAsia="MS Mincho"/>
          <w:lang w:eastAsia="ja-JP"/>
        </w:rPr>
      </w:pPr>
      <w:ins w:id="1026" w:author="Author">
        <w:r>
          <w:t xml:space="preserve">Table </w:t>
        </w:r>
        <w:r>
          <w:rPr>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12FE2374" w14:textId="77777777" w:rsidR="009A6AB1" w:rsidRDefault="009A6AB1" w:rsidP="009A6AB1">
      <w:pPr>
        <w:jc w:val="center"/>
        <w:rPr>
          <w:ins w:id="1027" w:author="Author"/>
          <w:rFonts w:ascii="Arial" w:eastAsia="Times New Roman" w:hAnsi="Arial"/>
          <w:b/>
          <w:lang w:val="en-US" w:eastAsia="zh-CN"/>
        </w:rPr>
      </w:pPr>
      <w:ins w:id="1028" w:author="Author">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9A6AB1" w14:paraId="116E2FDB" w14:textId="77777777" w:rsidTr="00DB772D">
        <w:trPr>
          <w:ins w:id="1029"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3AA2D2D6" w14:textId="77777777" w:rsidR="009A6AB1" w:rsidRDefault="009A6AB1" w:rsidP="00DB772D">
            <w:pPr>
              <w:pStyle w:val="TAH"/>
              <w:spacing w:line="256" w:lineRule="auto"/>
              <w:rPr>
                <w:ins w:id="1030" w:author="Author"/>
                <w:lang w:eastAsia="en-GB"/>
              </w:rPr>
            </w:pPr>
            <w:ins w:id="1031" w:author="Author">
              <w:r>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137F3057" w14:textId="77777777" w:rsidR="009A6AB1" w:rsidRDefault="009A6AB1" w:rsidP="00DB772D">
            <w:pPr>
              <w:pStyle w:val="TAH"/>
              <w:spacing w:line="256" w:lineRule="auto"/>
              <w:rPr>
                <w:ins w:id="1032" w:author="Author"/>
                <w:lang w:eastAsia="en-GB"/>
              </w:rPr>
            </w:pPr>
            <w:ins w:id="1033" w:author="Author">
              <w:r>
                <w:t>Spurious emission</w:t>
              </w:r>
            </w:ins>
          </w:p>
        </w:tc>
      </w:tr>
      <w:tr w:rsidR="009A6AB1" w14:paraId="08A75949" w14:textId="77777777" w:rsidTr="00DB772D">
        <w:trPr>
          <w:ins w:id="1034"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4B2EAB84" w14:textId="77777777" w:rsidR="009A6AB1" w:rsidRDefault="009A6AB1" w:rsidP="00DB772D">
            <w:pPr>
              <w:spacing w:after="0"/>
              <w:rPr>
                <w:ins w:id="1035"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5876C151" w14:textId="77777777" w:rsidR="009A6AB1" w:rsidRDefault="009A6AB1" w:rsidP="00DB772D">
            <w:pPr>
              <w:pStyle w:val="TAH"/>
              <w:spacing w:line="256" w:lineRule="auto"/>
              <w:rPr>
                <w:ins w:id="1036" w:author="Author"/>
                <w:lang w:eastAsia="en-GB"/>
              </w:rPr>
            </w:pPr>
            <w:ins w:id="1037"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5EE31C83" w14:textId="77777777" w:rsidR="009A6AB1" w:rsidRDefault="009A6AB1" w:rsidP="00DB772D">
            <w:pPr>
              <w:pStyle w:val="TAH"/>
              <w:spacing w:line="256" w:lineRule="auto"/>
              <w:rPr>
                <w:ins w:id="1038" w:author="Author"/>
                <w:lang w:eastAsia="en-GB"/>
              </w:rPr>
            </w:pPr>
            <w:ins w:id="1039" w:author="Author">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49C9B07F" w14:textId="77777777" w:rsidR="009A6AB1" w:rsidRDefault="009A6AB1" w:rsidP="00DB772D">
            <w:pPr>
              <w:pStyle w:val="TAH"/>
              <w:spacing w:line="256" w:lineRule="auto"/>
              <w:rPr>
                <w:ins w:id="1040" w:author="Author"/>
                <w:lang w:eastAsia="en-GB"/>
              </w:rPr>
            </w:pPr>
            <w:ins w:id="1041"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5984C8FC" w14:textId="77777777" w:rsidR="009A6AB1" w:rsidRDefault="009A6AB1" w:rsidP="00DB772D">
            <w:pPr>
              <w:pStyle w:val="TAH"/>
              <w:spacing w:line="256" w:lineRule="auto"/>
              <w:rPr>
                <w:ins w:id="1042" w:author="Author"/>
                <w:lang w:eastAsia="en-GB"/>
              </w:rPr>
            </w:pPr>
            <w:ins w:id="1043"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561F4503" w14:textId="77777777" w:rsidR="009A6AB1" w:rsidRDefault="009A6AB1" w:rsidP="00DB772D">
            <w:pPr>
              <w:pStyle w:val="TAH"/>
              <w:spacing w:line="256" w:lineRule="auto"/>
              <w:rPr>
                <w:ins w:id="1044" w:author="Author"/>
                <w:lang w:eastAsia="en-GB"/>
              </w:rPr>
            </w:pPr>
            <w:ins w:id="1045" w:author="Author">
              <w:r>
                <w:t>NOTE</w:t>
              </w:r>
            </w:ins>
          </w:p>
        </w:tc>
      </w:tr>
      <w:tr w:rsidR="009A6AB1" w14:paraId="30522D13" w14:textId="77777777" w:rsidTr="00DB772D">
        <w:trPr>
          <w:ins w:id="1046" w:author="Author"/>
        </w:trPr>
        <w:tc>
          <w:tcPr>
            <w:tcW w:w="1526" w:type="dxa"/>
            <w:vMerge w:val="restart"/>
            <w:tcBorders>
              <w:top w:val="single" w:sz="4" w:space="0" w:color="auto"/>
              <w:left w:val="single" w:sz="4" w:space="0" w:color="auto"/>
              <w:right w:val="single" w:sz="4" w:space="0" w:color="auto"/>
            </w:tcBorders>
            <w:hideMark/>
          </w:tcPr>
          <w:p w14:paraId="17190D27" w14:textId="77777777" w:rsidR="009A6AB1" w:rsidRPr="00562AF8" w:rsidRDefault="009A6AB1" w:rsidP="00DB772D">
            <w:pPr>
              <w:pStyle w:val="TAC"/>
              <w:spacing w:line="256" w:lineRule="auto"/>
              <w:rPr>
                <w:ins w:id="1047" w:author="Author"/>
                <w:lang w:val="en-GB" w:eastAsia="en-GB"/>
              </w:rPr>
            </w:pPr>
            <w:ins w:id="1048" w:author="Author">
              <w:r>
                <w:t>CA_n28-n</w:t>
              </w:r>
              <w:r>
                <w:rPr>
                  <w:lang w:val="en-GB"/>
                </w:rPr>
                <w:t>46</w:t>
              </w:r>
            </w:ins>
          </w:p>
        </w:tc>
        <w:tc>
          <w:tcPr>
            <w:tcW w:w="2810" w:type="dxa"/>
            <w:tcBorders>
              <w:top w:val="single" w:sz="4" w:space="0" w:color="auto"/>
              <w:left w:val="single" w:sz="4" w:space="0" w:color="auto"/>
              <w:bottom w:val="single" w:sz="4" w:space="0" w:color="auto"/>
              <w:right w:val="single" w:sz="4" w:space="0" w:color="auto"/>
            </w:tcBorders>
            <w:vAlign w:val="center"/>
          </w:tcPr>
          <w:p w14:paraId="371A5D85" w14:textId="77777777" w:rsidR="009A6AB1" w:rsidRPr="00236E7E" w:rsidRDefault="009A6AB1" w:rsidP="00DB772D">
            <w:pPr>
              <w:pStyle w:val="TAL"/>
              <w:rPr>
                <w:ins w:id="1049" w:author="Author"/>
                <w:rFonts w:cs="Arial"/>
                <w:sz w:val="16"/>
                <w:szCs w:val="16"/>
                <w:lang w:val="sv-FI" w:eastAsia="zh-CN"/>
              </w:rPr>
            </w:pPr>
            <w:ins w:id="1050" w:author="Autho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098294AE" w14:textId="77777777" w:rsidR="009A6AB1" w:rsidRDefault="009A6AB1" w:rsidP="00DB772D">
            <w:pPr>
              <w:pStyle w:val="TAC"/>
              <w:spacing w:line="256" w:lineRule="auto"/>
              <w:jc w:val="left"/>
              <w:rPr>
                <w:ins w:id="1051" w:author="Author"/>
                <w:lang w:eastAsia="zh-CN"/>
              </w:rPr>
            </w:pPr>
            <w:ins w:id="1052" w:author="Author">
              <w:r w:rsidRPr="00236E7E">
                <w:rPr>
                  <w:sz w:val="16"/>
                  <w:szCs w:val="16"/>
                  <w:lang w:val="sv-FI"/>
                </w:rPr>
                <w:t>NR Band n77, n78</w:t>
              </w:r>
            </w:ins>
          </w:p>
        </w:tc>
        <w:tc>
          <w:tcPr>
            <w:tcW w:w="990" w:type="dxa"/>
            <w:tcBorders>
              <w:top w:val="single" w:sz="4" w:space="0" w:color="auto"/>
              <w:left w:val="single" w:sz="4" w:space="0" w:color="auto"/>
              <w:bottom w:val="single" w:sz="4" w:space="0" w:color="auto"/>
              <w:right w:val="single" w:sz="4" w:space="0" w:color="auto"/>
            </w:tcBorders>
            <w:vAlign w:val="center"/>
          </w:tcPr>
          <w:p w14:paraId="718E971F" w14:textId="77777777" w:rsidR="009A6AB1" w:rsidRDefault="009A6AB1" w:rsidP="00DB772D">
            <w:pPr>
              <w:pStyle w:val="TAC"/>
              <w:spacing w:line="256" w:lineRule="auto"/>
              <w:rPr>
                <w:ins w:id="1053" w:author="Author"/>
                <w:lang w:eastAsia="en-GB"/>
              </w:rPr>
            </w:pPr>
            <w:ins w:id="1054"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06487E25" w14:textId="77777777" w:rsidR="009A6AB1" w:rsidRDefault="009A6AB1" w:rsidP="00DB772D">
            <w:pPr>
              <w:pStyle w:val="TAC"/>
              <w:spacing w:line="256" w:lineRule="auto"/>
              <w:rPr>
                <w:ins w:id="1055" w:author="Author"/>
                <w:lang w:eastAsia="en-GB"/>
              </w:rPr>
            </w:pPr>
            <w:ins w:id="1056"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261C0AEA" w14:textId="77777777" w:rsidR="009A6AB1" w:rsidRDefault="009A6AB1" w:rsidP="00DB772D">
            <w:pPr>
              <w:pStyle w:val="TAC"/>
              <w:spacing w:line="256" w:lineRule="auto"/>
              <w:rPr>
                <w:ins w:id="1057" w:author="Author"/>
                <w:lang w:eastAsia="en-GB"/>
              </w:rPr>
            </w:pPr>
            <w:ins w:id="1058"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1CDB72B3" w14:textId="77777777" w:rsidR="009A6AB1" w:rsidRDefault="009A6AB1" w:rsidP="00DB772D">
            <w:pPr>
              <w:pStyle w:val="TAC"/>
              <w:spacing w:line="256" w:lineRule="auto"/>
              <w:rPr>
                <w:ins w:id="1059" w:author="Author"/>
                <w:lang w:eastAsia="en-GB"/>
              </w:rPr>
            </w:pPr>
            <w:ins w:id="1060"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29CBFFA4" w14:textId="77777777" w:rsidR="009A6AB1" w:rsidRDefault="009A6AB1" w:rsidP="00DB772D">
            <w:pPr>
              <w:pStyle w:val="TAC"/>
              <w:spacing w:line="256" w:lineRule="auto"/>
              <w:rPr>
                <w:ins w:id="1061" w:author="Author"/>
                <w:lang w:eastAsia="en-GB"/>
              </w:rPr>
            </w:pPr>
            <w:ins w:id="1062"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121AFC6A" w14:textId="77777777" w:rsidR="009A6AB1" w:rsidRDefault="009A6AB1" w:rsidP="00DB772D">
            <w:pPr>
              <w:pStyle w:val="TAC"/>
              <w:spacing w:line="256" w:lineRule="auto"/>
              <w:rPr>
                <w:ins w:id="1063" w:author="Author"/>
                <w:lang w:eastAsia="en-GB"/>
              </w:rPr>
            </w:pPr>
            <w:ins w:id="1064" w:author="Author">
              <w:r w:rsidRPr="001D386E">
                <w:rPr>
                  <w:rFonts w:cs="Arial" w:hint="eastAsia"/>
                  <w:sz w:val="16"/>
                  <w:szCs w:val="16"/>
                </w:rPr>
                <w:t>2</w:t>
              </w:r>
            </w:ins>
          </w:p>
        </w:tc>
      </w:tr>
      <w:tr w:rsidR="009A6AB1" w14:paraId="544CC315" w14:textId="77777777" w:rsidTr="00DB772D">
        <w:trPr>
          <w:ins w:id="1065" w:author="Author"/>
        </w:trPr>
        <w:tc>
          <w:tcPr>
            <w:tcW w:w="1526" w:type="dxa"/>
            <w:vMerge/>
            <w:tcBorders>
              <w:left w:val="single" w:sz="4" w:space="0" w:color="auto"/>
              <w:right w:val="single" w:sz="4" w:space="0" w:color="auto"/>
            </w:tcBorders>
            <w:vAlign w:val="center"/>
            <w:hideMark/>
          </w:tcPr>
          <w:p w14:paraId="5B97FF14" w14:textId="77777777" w:rsidR="009A6AB1" w:rsidRDefault="009A6AB1" w:rsidP="00DB772D">
            <w:pPr>
              <w:spacing w:after="0"/>
              <w:rPr>
                <w:ins w:id="1066"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1217F8C" w14:textId="77777777" w:rsidR="009A6AB1" w:rsidRDefault="009A6AB1" w:rsidP="00DB772D">
            <w:pPr>
              <w:pStyle w:val="TAC"/>
              <w:spacing w:line="256" w:lineRule="auto"/>
              <w:jc w:val="left"/>
              <w:rPr>
                <w:ins w:id="1067" w:author="Author"/>
                <w:sz w:val="16"/>
                <w:szCs w:val="16"/>
                <w:lang w:val="sv-SE" w:eastAsia="ja-JP"/>
              </w:rPr>
            </w:pPr>
            <w:ins w:id="1068" w:author="Author">
              <w:r w:rsidRPr="001D386E">
                <w:rPr>
                  <w:rFonts w:cs="Arial"/>
                  <w:sz w:val="16"/>
                  <w:szCs w:val="16"/>
                </w:rPr>
                <w:t xml:space="preserve">E-UTRA Band </w:t>
              </w:r>
              <w:r w:rsidRPr="001D386E">
                <w:rPr>
                  <w:rFonts w:cs="Arial" w:hint="eastAsia"/>
                  <w:sz w:val="16"/>
                  <w:szCs w:val="16"/>
                </w:rPr>
                <w:t>1</w:t>
              </w:r>
            </w:ins>
          </w:p>
        </w:tc>
        <w:tc>
          <w:tcPr>
            <w:tcW w:w="990" w:type="dxa"/>
            <w:tcBorders>
              <w:top w:val="single" w:sz="4" w:space="0" w:color="auto"/>
              <w:left w:val="single" w:sz="4" w:space="0" w:color="auto"/>
              <w:bottom w:val="single" w:sz="4" w:space="0" w:color="auto"/>
              <w:right w:val="single" w:sz="4" w:space="0" w:color="auto"/>
            </w:tcBorders>
            <w:vAlign w:val="center"/>
          </w:tcPr>
          <w:p w14:paraId="2D272388" w14:textId="77777777" w:rsidR="009A6AB1" w:rsidRDefault="009A6AB1" w:rsidP="00DB772D">
            <w:pPr>
              <w:pStyle w:val="TAC"/>
              <w:spacing w:line="256" w:lineRule="auto"/>
              <w:rPr>
                <w:ins w:id="1069" w:author="Author"/>
                <w:sz w:val="16"/>
                <w:szCs w:val="16"/>
                <w:lang w:eastAsia="en-GB"/>
              </w:rPr>
            </w:pPr>
            <w:ins w:id="1070"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518AF40B" w14:textId="77777777" w:rsidR="009A6AB1" w:rsidRDefault="009A6AB1" w:rsidP="00DB772D">
            <w:pPr>
              <w:pStyle w:val="TAC"/>
              <w:spacing w:line="256" w:lineRule="auto"/>
              <w:rPr>
                <w:ins w:id="1071" w:author="Author"/>
                <w:sz w:val="16"/>
                <w:szCs w:val="16"/>
                <w:lang w:eastAsia="en-GB"/>
              </w:rPr>
            </w:pPr>
            <w:ins w:id="1072"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5AC12974" w14:textId="77777777" w:rsidR="009A6AB1" w:rsidRDefault="009A6AB1" w:rsidP="00DB772D">
            <w:pPr>
              <w:pStyle w:val="TAC"/>
              <w:spacing w:line="256" w:lineRule="auto"/>
              <w:rPr>
                <w:ins w:id="1073" w:author="Author"/>
                <w:sz w:val="16"/>
                <w:szCs w:val="16"/>
                <w:lang w:eastAsia="en-GB"/>
              </w:rPr>
            </w:pPr>
            <w:ins w:id="1074"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3F6030B7" w14:textId="77777777" w:rsidR="009A6AB1" w:rsidRDefault="009A6AB1" w:rsidP="00DB772D">
            <w:pPr>
              <w:pStyle w:val="TAC"/>
              <w:spacing w:line="256" w:lineRule="auto"/>
              <w:rPr>
                <w:ins w:id="1075" w:author="Author"/>
                <w:sz w:val="16"/>
                <w:szCs w:val="16"/>
                <w:lang w:eastAsia="en-GB"/>
              </w:rPr>
            </w:pPr>
            <w:ins w:id="1076"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6839B3B2" w14:textId="77777777" w:rsidR="009A6AB1" w:rsidRDefault="009A6AB1" w:rsidP="00DB772D">
            <w:pPr>
              <w:pStyle w:val="TAC"/>
              <w:spacing w:line="256" w:lineRule="auto"/>
              <w:rPr>
                <w:ins w:id="1077" w:author="Author"/>
                <w:sz w:val="16"/>
                <w:szCs w:val="16"/>
                <w:lang w:eastAsia="en-GB"/>
              </w:rPr>
            </w:pPr>
            <w:ins w:id="1078"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08AF9DFE" w14:textId="77777777" w:rsidR="009A6AB1" w:rsidRDefault="009A6AB1" w:rsidP="00DB772D">
            <w:pPr>
              <w:pStyle w:val="TAC"/>
              <w:spacing w:line="256" w:lineRule="auto"/>
              <w:rPr>
                <w:ins w:id="1079" w:author="Author"/>
                <w:sz w:val="16"/>
                <w:szCs w:val="16"/>
                <w:lang w:eastAsia="zh-CN"/>
              </w:rPr>
            </w:pPr>
            <w:ins w:id="1080" w:author="Author">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9A6AB1" w14:paraId="6E3E8329" w14:textId="77777777" w:rsidTr="00DB772D">
        <w:trPr>
          <w:ins w:id="1081" w:author="Author"/>
        </w:trPr>
        <w:tc>
          <w:tcPr>
            <w:tcW w:w="1526" w:type="dxa"/>
            <w:vMerge/>
            <w:tcBorders>
              <w:left w:val="single" w:sz="4" w:space="0" w:color="auto"/>
              <w:right w:val="single" w:sz="4" w:space="0" w:color="auto"/>
            </w:tcBorders>
            <w:vAlign w:val="center"/>
            <w:hideMark/>
          </w:tcPr>
          <w:p w14:paraId="1FE4E41B" w14:textId="77777777" w:rsidR="009A6AB1" w:rsidRDefault="009A6AB1" w:rsidP="00DB772D">
            <w:pPr>
              <w:spacing w:after="0"/>
              <w:rPr>
                <w:ins w:id="1082"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B0FB3BB" w14:textId="77777777" w:rsidR="009A6AB1" w:rsidRPr="00236E7E" w:rsidRDefault="009A6AB1" w:rsidP="00DB772D">
            <w:pPr>
              <w:pStyle w:val="TAL"/>
              <w:rPr>
                <w:ins w:id="1083" w:author="Author"/>
                <w:rFonts w:cs="Arial"/>
                <w:sz w:val="16"/>
                <w:szCs w:val="16"/>
                <w:lang w:val="sv-FI" w:eastAsia="zh-CN"/>
              </w:rPr>
            </w:pPr>
            <w:ins w:id="1084" w:author="Autho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146ED132" w14:textId="77777777" w:rsidR="009A6AB1" w:rsidRDefault="009A6AB1" w:rsidP="00DB772D">
            <w:pPr>
              <w:pStyle w:val="TAC"/>
              <w:spacing w:line="256" w:lineRule="auto"/>
              <w:jc w:val="left"/>
              <w:rPr>
                <w:ins w:id="1085" w:author="Author"/>
                <w:lang w:eastAsia="zh-CN"/>
              </w:rPr>
            </w:pPr>
            <w:ins w:id="1086" w:author="Author">
              <w:r w:rsidRPr="00236E7E">
                <w:rPr>
                  <w:sz w:val="16"/>
                  <w:szCs w:val="16"/>
                  <w:lang w:val="sv-FI"/>
                </w:rPr>
                <w:t>NR Band n79</w:t>
              </w:r>
            </w:ins>
          </w:p>
        </w:tc>
        <w:tc>
          <w:tcPr>
            <w:tcW w:w="990" w:type="dxa"/>
            <w:tcBorders>
              <w:top w:val="single" w:sz="4" w:space="0" w:color="auto"/>
              <w:left w:val="single" w:sz="4" w:space="0" w:color="auto"/>
              <w:bottom w:val="single" w:sz="4" w:space="0" w:color="auto"/>
              <w:right w:val="single" w:sz="4" w:space="0" w:color="auto"/>
            </w:tcBorders>
            <w:vAlign w:val="center"/>
          </w:tcPr>
          <w:p w14:paraId="7A5C30D8" w14:textId="77777777" w:rsidR="009A6AB1" w:rsidRDefault="009A6AB1" w:rsidP="00DB772D">
            <w:pPr>
              <w:pStyle w:val="TAC"/>
              <w:spacing w:line="256" w:lineRule="auto"/>
              <w:rPr>
                <w:ins w:id="1087" w:author="Author"/>
                <w:lang w:eastAsia="en-GB"/>
              </w:rPr>
            </w:pPr>
            <w:ins w:id="1088"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3DCACBD3" w14:textId="77777777" w:rsidR="009A6AB1" w:rsidRDefault="009A6AB1" w:rsidP="00DB772D">
            <w:pPr>
              <w:pStyle w:val="TAC"/>
              <w:spacing w:line="256" w:lineRule="auto"/>
              <w:rPr>
                <w:ins w:id="1089" w:author="Author"/>
                <w:lang w:eastAsia="en-GB"/>
              </w:rPr>
            </w:pPr>
            <w:ins w:id="1090"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27FA3326" w14:textId="77777777" w:rsidR="009A6AB1" w:rsidRDefault="009A6AB1" w:rsidP="00DB772D">
            <w:pPr>
              <w:pStyle w:val="TAC"/>
              <w:spacing w:line="256" w:lineRule="auto"/>
              <w:rPr>
                <w:ins w:id="1091" w:author="Author"/>
                <w:lang w:eastAsia="en-GB"/>
              </w:rPr>
            </w:pPr>
            <w:ins w:id="1092"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4488F5F2" w14:textId="77777777" w:rsidR="009A6AB1" w:rsidRDefault="009A6AB1" w:rsidP="00DB772D">
            <w:pPr>
              <w:pStyle w:val="TAC"/>
              <w:spacing w:line="256" w:lineRule="auto"/>
              <w:rPr>
                <w:ins w:id="1093" w:author="Author"/>
                <w:lang w:eastAsia="en-GB"/>
              </w:rPr>
            </w:pPr>
            <w:ins w:id="1094"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55502725" w14:textId="77777777" w:rsidR="009A6AB1" w:rsidRDefault="009A6AB1" w:rsidP="00DB772D">
            <w:pPr>
              <w:pStyle w:val="TAC"/>
              <w:spacing w:line="256" w:lineRule="auto"/>
              <w:rPr>
                <w:ins w:id="1095" w:author="Author"/>
                <w:lang w:eastAsia="en-GB"/>
              </w:rPr>
            </w:pPr>
            <w:ins w:id="1096"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7EFA954C" w14:textId="77777777" w:rsidR="009A6AB1" w:rsidRDefault="009A6AB1" w:rsidP="00DB772D">
            <w:pPr>
              <w:pStyle w:val="TAC"/>
              <w:spacing w:line="256" w:lineRule="auto"/>
              <w:rPr>
                <w:ins w:id="1097" w:author="Author"/>
                <w:lang w:eastAsia="en-GB"/>
              </w:rPr>
            </w:pPr>
          </w:p>
        </w:tc>
      </w:tr>
      <w:tr w:rsidR="009A6AB1" w14:paraId="0C0E6EA8" w14:textId="77777777" w:rsidTr="00DB772D">
        <w:trPr>
          <w:ins w:id="1098" w:author="Author"/>
        </w:trPr>
        <w:tc>
          <w:tcPr>
            <w:tcW w:w="1526" w:type="dxa"/>
            <w:vMerge/>
            <w:tcBorders>
              <w:left w:val="single" w:sz="4" w:space="0" w:color="auto"/>
              <w:right w:val="single" w:sz="4" w:space="0" w:color="auto"/>
            </w:tcBorders>
            <w:vAlign w:val="center"/>
            <w:hideMark/>
          </w:tcPr>
          <w:p w14:paraId="6F3AB427" w14:textId="77777777" w:rsidR="009A6AB1" w:rsidRDefault="009A6AB1" w:rsidP="00DB772D">
            <w:pPr>
              <w:spacing w:after="0"/>
              <w:rPr>
                <w:ins w:id="1099"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3A1E2A8A" w14:textId="77777777" w:rsidR="009A6AB1" w:rsidRDefault="009A6AB1" w:rsidP="00DB772D">
            <w:pPr>
              <w:pStyle w:val="TAC"/>
              <w:spacing w:line="256" w:lineRule="auto"/>
              <w:jc w:val="left"/>
              <w:rPr>
                <w:ins w:id="1100" w:author="Author"/>
                <w:sz w:val="16"/>
                <w:szCs w:val="16"/>
                <w:lang w:eastAsia="ja-JP"/>
              </w:rPr>
            </w:pPr>
            <w:ins w:id="1101" w:author="Author">
              <w:r w:rsidRPr="001D386E">
                <w:rPr>
                  <w:rFonts w:cs="Arial"/>
                  <w:sz w:val="16"/>
                  <w:szCs w:val="16"/>
                </w:rPr>
                <w:t>E-UTRA Band 11, 21</w:t>
              </w:r>
            </w:ins>
          </w:p>
        </w:tc>
        <w:tc>
          <w:tcPr>
            <w:tcW w:w="990" w:type="dxa"/>
            <w:tcBorders>
              <w:top w:val="single" w:sz="4" w:space="0" w:color="auto"/>
              <w:left w:val="single" w:sz="4" w:space="0" w:color="auto"/>
              <w:bottom w:val="single" w:sz="4" w:space="0" w:color="auto"/>
              <w:right w:val="single" w:sz="4" w:space="0" w:color="auto"/>
            </w:tcBorders>
            <w:vAlign w:val="center"/>
          </w:tcPr>
          <w:p w14:paraId="3252B90A" w14:textId="77777777" w:rsidR="009A6AB1" w:rsidRDefault="009A6AB1" w:rsidP="00DB772D">
            <w:pPr>
              <w:pStyle w:val="TAC"/>
              <w:spacing w:line="256" w:lineRule="auto"/>
              <w:rPr>
                <w:ins w:id="1102" w:author="Author"/>
                <w:sz w:val="16"/>
                <w:szCs w:val="16"/>
                <w:lang w:eastAsia="ja-JP"/>
              </w:rPr>
            </w:pPr>
            <w:ins w:id="1103"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2A91845C" w14:textId="77777777" w:rsidR="009A6AB1" w:rsidRDefault="009A6AB1" w:rsidP="00DB772D">
            <w:pPr>
              <w:pStyle w:val="TAC"/>
              <w:spacing w:line="256" w:lineRule="auto"/>
              <w:rPr>
                <w:ins w:id="1104" w:author="Author"/>
                <w:sz w:val="16"/>
                <w:szCs w:val="16"/>
                <w:lang w:eastAsia="ja-JP"/>
              </w:rPr>
            </w:pPr>
            <w:ins w:id="1105"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2B8F7B17" w14:textId="77777777" w:rsidR="009A6AB1" w:rsidRDefault="009A6AB1" w:rsidP="00DB772D">
            <w:pPr>
              <w:pStyle w:val="TAC"/>
              <w:spacing w:line="256" w:lineRule="auto"/>
              <w:rPr>
                <w:ins w:id="1106" w:author="Author"/>
                <w:sz w:val="16"/>
                <w:szCs w:val="16"/>
                <w:lang w:eastAsia="ja-JP"/>
              </w:rPr>
            </w:pPr>
            <w:ins w:id="1107"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3A71E7A4" w14:textId="77777777" w:rsidR="009A6AB1" w:rsidRDefault="009A6AB1" w:rsidP="00DB772D">
            <w:pPr>
              <w:pStyle w:val="TAC"/>
              <w:spacing w:line="256" w:lineRule="auto"/>
              <w:rPr>
                <w:ins w:id="1108" w:author="Author"/>
                <w:sz w:val="16"/>
                <w:szCs w:val="16"/>
                <w:lang w:eastAsia="ja-JP"/>
              </w:rPr>
            </w:pPr>
            <w:ins w:id="1109"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3ED04097" w14:textId="77777777" w:rsidR="009A6AB1" w:rsidRDefault="009A6AB1" w:rsidP="00DB772D">
            <w:pPr>
              <w:pStyle w:val="TAC"/>
              <w:spacing w:line="256" w:lineRule="auto"/>
              <w:rPr>
                <w:ins w:id="1110" w:author="Author"/>
                <w:sz w:val="16"/>
                <w:szCs w:val="16"/>
                <w:lang w:eastAsia="ja-JP"/>
              </w:rPr>
            </w:pPr>
            <w:ins w:id="1111"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564ABBAB" w14:textId="77777777" w:rsidR="009A6AB1" w:rsidRDefault="009A6AB1" w:rsidP="00DB772D">
            <w:pPr>
              <w:pStyle w:val="TAC"/>
              <w:spacing w:line="256" w:lineRule="auto"/>
              <w:rPr>
                <w:ins w:id="1112" w:author="Author"/>
                <w:sz w:val="16"/>
                <w:szCs w:val="16"/>
                <w:lang w:eastAsia="ja-JP"/>
              </w:rPr>
            </w:pPr>
            <w:ins w:id="1113" w:author="Author">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9A6AB1" w14:paraId="45CC5900" w14:textId="77777777" w:rsidTr="00DB772D">
        <w:trPr>
          <w:ins w:id="1114" w:author="Author"/>
        </w:trPr>
        <w:tc>
          <w:tcPr>
            <w:tcW w:w="1526" w:type="dxa"/>
            <w:vMerge/>
            <w:tcBorders>
              <w:left w:val="single" w:sz="4" w:space="0" w:color="auto"/>
              <w:right w:val="single" w:sz="4" w:space="0" w:color="auto"/>
            </w:tcBorders>
            <w:vAlign w:val="center"/>
            <w:hideMark/>
          </w:tcPr>
          <w:p w14:paraId="20B7ED36" w14:textId="77777777" w:rsidR="009A6AB1" w:rsidRDefault="009A6AB1" w:rsidP="00DB772D">
            <w:pPr>
              <w:spacing w:after="0"/>
              <w:rPr>
                <w:ins w:id="1115"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4B1403B6" w14:textId="77777777" w:rsidR="009A6AB1" w:rsidRDefault="009A6AB1" w:rsidP="00DB772D">
            <w:pPr>
              <w:pStyle w:val="TAC"/>
              <w:spacing w:line="256" w:lineRule="auto"/>
              <w:jc w:val="left"/>
              <w:rPr>
                <w:ins w:id="1116" w:author="Author"/>
                <w:sz w:val="16"/>
                <w:szCs w:val="16"/>
                <w:lang w:eastAsia="ja-JP"/>
              </w:rPr>
            </w:pPr>
            <w:ins w:id="1117" w:author="Author">
              <w:r w:rsidRPr="001D386E">
                <w:rPr>
                  <w:rFonts w:cs="Arial" w:hint="eastAsia"/>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59DF47D0" w14:textId="77777777" w:rsidR="009A6AB1" w:rsidRDefault="009A6AB1" w:rsidP="00DB772D">
            <w:pPr>
              <w:pStyle w:val="TAC"/>
              <w:spacing w:line="256" w:lineRule="auto"/>
              <w:rPr>
                <w:ins w:id="1118" w:author="Author"/>
                <w:sz w:val="16"/>
                <w:szCs w:val="16"/>
                <w:lang w:eastAsia="ja-JP"/>
              </w:rPr>
            </w:pPr>
            <w:ins w:id="1119" w:author="Author">
              <w:r w:rsidRPr="001D386E">
                <w:rPr>
                  <w:rFonts w:cs="Arial"/>
                  <w:sz w:val="16"/>
                  <w:szCs w:val="16"/>
                </w:rPr>
                <w:t>470</w:t>
              </w:r>
            </w:ins>
          </w:p>
        </w:tc>
        <w:tc>
          <w:tcPr>
            <w:tcW w:w="630" w:type="dxa"/>
            <w:tcBorders>
              <w:top w:val="single" w:sz="4" w:space="0" w:color="auto"/>
              <w:left w:val="single" w:sz="4" w:space="0" w:color="auto"/>
              <w:bottom w:val="single" w:sz="4" w:space="0" w:color="auto"/>
              <w:right w:val="single" w:sz="4" w:space="0" w:color="auto"/>
            </w:tcBorders>
            <w:vAlign w:val="center"/>
          </w:tcPr>
          <w:p w14:paraId="65D2E993" w14:textId="77777777" w:rsidR="009A6AB1" w:rsidRDefault="009A6AB1" w:rsidP="00DB772D">
            <w:pPr>
              <w:pStyle w:val="TAC"/>
              <w:spacing w:line="256" w:lineRule="auto"/>
              <w:rPr>
                <w:ins w:id="1120" w:author="Author"/>
                <w:sz w:val="16"/>
                <w:szCs w:val="16"/>
                <w:lang w:eastAsia="ja-JP"/>
              </w:rPr>
            </w:pPr>
            <w:ins w:id="1121"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6757A5A2" w14:textId="77777777" w:rsidR="009A6AB1" w:rsidRDefault="009A6AB1" w:rsidP="00DB772D">
            <w:pPr>
              <w:pStyle w:val="TAC"/>
              <w:spacing w:line="256" w:lineRule="auto"/>
              <w:rPr>
                <w:ins w:id="1122" w:author="Author"/>
                <w:sz w:val="16"/>
                <w:szCs w:val="16"/>
                <w:lang w:eastAsia="ja-JP"/>
              </w:rPr>
            </w:pPr>
            <w:ins w:id="1123" w:author="Author">
              <w:r w:rsidRPr="001D386E">
                <w:rPr>
                  <w:rFonts w:cs="Arial"/>
                  <w:sz w:val="16"/>
                  <w:szCs w:val="16"/>
                </w:rPr>
                <w:t>694</w:t>
              </w:r>
            </w:ins>
          </w:p>
        </w:tc>
        <w:tc>
          <w:tcPr>
            <w:tcW w:w="1080" w:type="dxa"/>
            <w:tcBorders>
              <w:top w:val="single" w:sz="4" w:space="0" w:color="auto"/>
              <w:left w:val="single" w:sz="4" w:space="0" w:color="auto"/>
              <w:bottom w:val="single" w:sz="4" w:space="0" w:color="auto"/>
              <w:right w:val="single" w:sz="4" w:space="0" w:color="auto"/>
            </w:tcBorders>
            <w:vAlign w:val="center"/>
          </w:tcPr>
          <w:p w14:paraId="287A3402" w14:textId="77777777" w:rsidR="009A6AB1" w:rsidRDefault="009A6AB1" w:rsidP="00DB772D">
            <w:pPr>
              <w:pStyle w:val="TAC"/>
              <w:spacing w:line="256" w:lineRule="auto"/>
              <w:rPr>
                <w:ins w:id="1124" w:author="Author"/>
                <w:sz w:val="16"/>
                <w:szCs w:val="16"/>
                <w:lang w:eastAsia="ja-JP"/>
              </w:rPr>
            </w:pPr>
            <w:ins w:id="1125" w:author="Author">
              <w:r w:rsidRPr="001D386E">
                <w:rPr>
                  <w:rFonts w:cs="Arial" w:hint="eastAsia"/>
                  <w:sz w:val="16"/>
                  <w:szCs w:val="16"/>
                </w:rPr>
                <w:t>-</w:t>
              </w:r>
              <w:r w:rsidRPr="001D386E">
                <w:rPr>
                  <w:rFonts w:cs="Arial"/>
                  <w:sz w:val="16"/>
                  <w:szCs w:val="16"/>
                </w:rPr>
                <w:t>42</w:t>
              </w:r>
            </w:ins>
          </w:p>
        </w:tc>
        <w:tc>
          <w:tcPr>
            <w:tcW w:w="990" w:type="dxa"/>
            <w:tcBorders>
              <w:top w:val="single" w:sz="4" w:space="0" w:color="auto"/>
              <w:left w:val="single" w:sz="4" w:space="0" w:color="auto"/>
              <w:bottom w:val="single" w:sz="4" w:space="0" w:color="auto"/>
              <w:right w:val="single" w:sz="4" w:space="0" w:color="auto"/>
            </w:tcBorders>
            <w:vAlign w:val="center"/>
          </w:tcPr>
          <w:p w14:paraId="732A09BD" w14:textId="77777777" w:rsidR="009A6AB1" w:rsidRDefault="009A6AB1" w:rsidP="00DB772D">
            <w:pPr>
              <w:pStyle w:val="TAC"/>
              <w:spacing w:line="256" w:lineRule="auto"/>
              <w:rPr>
                <w:ins w:id="1126" w:author="Author"/>
                <w:sz w:val="16"/>
                <w:szCs w:val="16"/>
                <w:lang w:eastAsia="ja-JP"/>
              </w:rPr>
            </w:pPr>
            <w:ins w:id="1127" w:author="Author">
              <w:r w:rsidRPr="001D386E">
                <w:rPr>
                  <w:rFonts w:cs="Arial"/>
                  <w:sz w:val="16"/>
                  <w:szCs w:val="16"/>
                </w:rPr>
                <w:t>8</w:t>
              </w:r>
            </w:ins>
          </w:p>
        </w:tc>
        <w:tc>
          <w:tcPr>
            <w:tcW w:w="929" w:type="dxa"/>
            <w:tcBorders>
              <w:top w:val="single" w:sz="4" w:space="0" w:color="auto"/>
              <w:left w:val="single" w:sz="4" w:space="0" w:color="auto"/>
              <w:bottom w:val="single" w:sz="4" w:space="0" w:color="auto"/>
              <w:right w:val="single" w:sz="4" w:space="0" w:color="auto"/>
            </w:tcBorders>
            <w:vAlign w:val="center"/>
          </w:tcPr>
          <w:p w14:paraId="2EC48FC6" w14:textId="77777777" w:rsidR="009A6AB1" w:rsidRDefault="009A6AB1" w:rsidP="00DB772D">
            <w:pPr>
              <w:pStyle w:val="TAC"/>
              <w:spacing w:line="256" w:lineRule="auto"/>
              <w:rPr>
                <w:ins w:id="1128" w:author="Author"/>
                <w:sz w:val="16"/>
                <w:szCs w:val="16"/>
                <w:lang w:eastAsia="ja-JP"/>
              </w:rPr>
            </w:pPr>
            <w:ins w:id="1129" w:author="Author">
              <w:r w:rsidRPr="001D386E">
                <w:rPr>
                  <w:rFonts w:cs="Arial"/>
                  <w:sz w:val="16"/>
                  <w:szCs w:val="16"/>
                </w:rPr>
                <w:t>15, 35</w:t>
              </w:r>
            </w:ins>
          </w:p>
        </w:tc>
      </w:tr>
      <w:tr w:rsidR="009A6AB1" w14:paraId="67D69B4B" w14:textId="77777777" w:rsidTr="00DB772D">
        <w:trPr>
          <w:ins w:id="1130" w:author="Author"/>
        </w:trPr>
        <w:tc>
          <w:tcPr>
            <w:tcW w:w="1526" w:type="dxa"/>
            <w:vMerge/>
            <w:tcBorders>
              <w:left w:val="single" w:sz="4" w:space="0" w:color="auto"/>
              <w:right w:val="single" w:sz="4" w:space="0" w:color="auto"/>
            </w:tcBorders>
            <w:vAlign w:val="center"/>
            <w:hideMark/>
          </w:tcPr>
          <w:p w14:paraId="4B7F2612" w14:textId="77777777" w:rsidR="009A6AB1" w:rsidRDefault="009A6AB1" w:rsidP="00DB772D">
            <w:pPr>
              <w:spacing w:after="0"/>
              <w:rPr>
                <w:ins w:id="1131"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67E46EE8" w14:textId="77777777" w:rsidR="009A6AB1" w:rsidRDefault="009A6AB1" w:rsidP="00DB772D">
            <w:pPr>
              <w:pStyle w:val="TAC"/>
              <w:spacing w:line="256" w:lineRule="auto"/>
              <w:jc w:val="left"/>
              <w:rPr>
                <w:ins w:id="1132" w:author="Author"/>
                <w:sz w:val="16"/>
                <w:szCs w:val="16"/>
                <w:lang w:eastAsia="ja-JP"/>
              </w:rPr>
            </w:pPr>
            <w:ins w:id="1133" w:author="Author">
              <w:r w:rsidRPr="001D386E">
                <w:rPr>
                  <w:rFonts w:cs="Arial" w:hint="eastAsia"/>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417FA97A" w14:textId="77777777" w:rsidR="009A6AB1" w:rsidRDefault="009A6AB1" w:rsidP="00DB772D">
            <w:pPr>
              <w:pStyle w:val="TAC"/>
              <w:spacing w:line="256" w:lineRule="auto"/>
              <w:rPr>
                <w:ins w:id="1134" w:author="Author"/>
                <w:sz w:val="16"/>
                <w:szCs w:val="16"/>
                <w:lang w:eastAsia="ja-JP"/>
              </w:rPr>
            </w:pPr>
            <w:ins w:id="1135" w:author="Author">
              <w:r w:rsidRPr="001D386E">
                <w:rPr>
                  <w:rFonts w:cs="Arial"/>
                  <w:sz w:val="16"/>
                  <w:szCs w:val="16"/>
                </w:rPr>
                <w:t>470</w:t>
              </w:r>
            </w:ins>
          </w:p>
        </w:tc>
        <w:tc>
          <w:tcPr>
            <w:tcW w:w="630" w:type="dxa"/>
            <w:tcBorders>
              <w:top w:val="single" w:sz="4" w:space="0" w:color="auto"/>
              <w:left w:val="single" w:sz="4" w:space="0" w:color="auto"/>
              <w:bottom w:val="single" w:sz="4" w:space="0" w:color="auto"/>
              <w:right w:val="single" w:sz="4" w:space="0" w:color="auto"/>
            </w:tcBorders>
            <w:vAlign w:val="center"/>
          </w:tcPr>
          <w:p w14:paraId="59957613" w14:textId="77777777" w:rsidR="009A6AB1" w:rsidRDefault="009A6AB1" w:rsidP="00DB772D">
            <w:pPr>
              <w:pStyle w:val="TAC"/>
              <w:spacing w:line="256" w:lineRule="auto"/>
              <w:rPr>
                <w:ins w:id="1136" w:author="Author"/>
                <w:sz w:val="16"/>
                <w:szCs w:val="16"/>
                <w:lang w:eastAsia="ja-JP"/>
              </w:rPr>
            </w:pPr>
            <w:ins w:id="1137"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55DF9F0D" w14:textId="77777777" w:rsidR="009A6AB1" w:rsidRDefault="009A6AB1" w:rsidP="00DB772D">
            <w:pPr>
              <w:pStyle w:val="TAC"/>
              <w:spacing w:line="256" w:lineRule="auto"/>
              <w:rPr>
                <w:ins w:id="1138" w:author="Author"/>
                <w:sz w:val="16"/>
                <w:szCs w:val="16"/>
                <w:lang w:eastAsia="ja-JP"/>
              </w:rPr>
            </w:pPr>
            <w:ins w:id="1139" w:author="Author">
              <w:r w:rsidRPr="001D386E">
                <w:rPr>
                  <w:rFonts w:cs="Arial"/>
                  <w:sz w:val="16"/>
                  <w:szCs w:val="16"/>
                </w:rPr>
                <w:t>710</w:t>
              </w:r>
            </w:ins>
          </w:p>
        </w:tc>
        <w:tc>
          <w:tcPr>
            <w:tcW w:w="1080" w:type="dxa"/>
            <w:tcBorders>
              <w:top w:val="single" w:sz="4" w:space="0" w:color="auto"/>
              <w:left w:val="single" w:sz="4" w:space="0" w:color="auto"/>
              <w:bottom w:val="single" w:sz="4" w:space="0" w:color="auto"/>
              <w:right w:val="single" w:sz="4" w:space="0" w:color="auto"/>
            </w:tcBorders>
            <w:vAlign w:val="center"/>
          </w:tcPr>
          <w:p w14:paraId="7EE5A1FE" w14:textId="77777777" w:rsidR="009A6AB1" w:rsidRDefault="009A6AB1" w:rsidP="00DB772D">
            <w:pPr>
              <w:pStyle w:val="TAC"/>
              <w:spacing w:line="256" w:lineRule="auto"/>
              <w:rPr>
                <w:ins w:id="1140" w:author="Author"/>
                <w:sz w:val="16"/>
                <w:szCs w:val="16"/>
                <w:lang w:eastAsia="ja-JP"/>
              </w:rPr>
            </w:pPr>
            <w:ins w:id="1141" w:author="Author">
              <w:r w:rsidRPr="001D386E">
                <w:rPr>
                  <w:rFonts w:cs="Arial" w:hint="eastAsia"/>
                  <w:sz w:val="16"/>
                  <w:szCs w:val="16"/>
                </w:rPr>
                <w:t>-26.2</w:t>
              </w:r>
            </w:ins>
          </w:p>
        </w:tc>
        <w:tc>
          <w:tcPr>
            <w:tcW w:w="990" w:type="dxa"/>
            <w:tcBorders>
              <w:top w:val="single" w:sz="4" w:space="0" w:color="auto"/>
              <w:left w:val="single" w:sz="4" w:space="0" w:color="auto"/>
              <w:bottom w:val="single" w:sz="4" w:space="0" w:color="auto"/>
              <w:right w:val="single" w:sz="4" w:space="0" w:color="auto"/>
            </w:tcBorders>
            <w:vAlign w:val="center"/>
          </w:tcPr>
          <w:p w14:paraId="4A84792B" w14:textId="77777777" w:rsidR="009A6AB1" w:rsidRDefault="009A6AB1" w:rsidP="00DB772D">
            <w:pPr>
              <w:pStyle w:val="TAC"/>
              <w:spacing w:line="256" w:lineRule="auto"/>
              <w:rPr>
                <w:ins w:id="1142" w:author="Author"/>
                <w:sz w:val="16"/>
                <w:szCs w:val="16"/>
                <w:lang w:eastAsia="ja-JP"/>
              </w:rPr>
            </w:pPr>
            <w:ins w:id="1143" w:author="Author">
              <w:r w:rsidRPr="001D386E">
                <w:rPr>
                  <w:rFonts w:cs="Arial"/>
                  <w:sz w:val="16"/>
                  <w:szCs w:val="16"/>
                </w:rPr>
                <w:t>6</w:t>
              </w:r>
            </w:ins>
          </w:p>
        </w:tc>
        <w:tc>
          <w:tcPr>
            <w:tcW w:w="929" w:type="dxa"/>
            <w:tcBorders>
              <w:top w:val="single" w:sz="4" w:space="0" w:color="auto"/>
              <w:left w:val="single" w:sz="4" w:space="0" w:color="auto"/>
              <w:bottom w:val="single" w:sz="4" w:space="0" w:color="auto"/>
              <w:right w:val="single" w:sz="4" w:space="0" w:color="auto"/>
            </w:tcBorders>
            <w:vAlign w:val="center"/>
          </w:tcPr>
          <w:p w14:paraId="5729560A" w14:textId="77777777" w:rsidR="009A6AB1" w:rsidRDefault="009A6AB1" w:rsidP="00DB772D">
            <w:pPr>
              <w:pStyle w:val="TAC"/>
              <w:spacing w:line="256" w:lineRule="auto"/>
              <w:rPr>
                <w:ins w:id="1144" w:author="Author"/>
                <w:sz w:val="16"/>
                <w:szCs w:val="16"/>
                <w:lang w:eastAsia="ja-JP"/>
              </w:rPr>
            </w:pPr>
            <w:ins w:id="1145" w:author="Author">
              <w:r w:rsidRPr="001D386E">
                <w:rPr>
                  <w:rFonts w:cs="Arial"/>
                  <w:sz w:val="16"/>
                  <w:szCs w:val="16"/>
                </w:rPr>
                <w:t>34</w:t>
              </w:r>
            </w:ins>
          </w:p>
        </w:tc>
      </w:tr>
      <w:tr w:rsidR="009A6AB1" w14:paraId="7E92DF00" w14:textId="77777777" w:rsidTr="00DB772D">
        <w:trPr>
          <w:ins w:id="1146" w:author="Author"/>
        </w:trPr>
        <w:tc>
          <w:tcPr>
            <w:tcW w:w="1526" w:type="dxa"/>
            <w:vMerge/>
            <w:tcBorders>
              <w:left w:val="single" w:sz="4" w:space="0" w:color="auto"/>
              <w:right w:val="single" w:sz="4" w:space="0" w:color="auto"/>
            </w:tcBorders>
            <w:vAlign w:val="center"/>
            <w:hideMark/>
          </w:tcPr>
          <w:p w14:paraId="2F106809" w14:textId="77777777" w:rsidR="009A6AB1" w:rsidRDefault="009A6AB1" w:rsidP="00DB772D">
            <w:pPr>
              <w:spacing w:after="0"/>
              <w:rPr>
                <w:ins w:id="1147"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373E84E" w14:textId="77777777" w:rsidR="009A6AB1" w:rsidRDefault="009A6AB1" w:rsidP="00DB772D">
            <w:pPr>
              <w:pStyle w:val="TAC"/>
              <w:spacing w:line="256" w:lineRule="auto"/>
              <w:jc w:val="left"/>
              <w:rPr>
                <w:ins w:id="1148" w:author="Author"/>
                <w:sz w:val="16"/>
                <w:szCs w:val="16"/>
                <w:lang w:eastAsia="ja-JP"/>
              </w:rPr>
            </w:pPr>
            <w:ins w:id="1149"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30A3B34E" w14:textId="77777777" w:rsidR="009A6AB1" w:rsidRDefault="009A6AB1" w:rsidP="00DB772D">
            <w:pPr>
              <w:pStyle w:val="TAC"/>
              <w:spacing w:line="256" w:lineRule="auto"/>
              <w:rPr>
                <w:ins w:id="1150" w:author="Author"/>
                <w:sz w:val="16"/>
                <w:szCs w:val="16"/>
                <w:lang w:eastAsia="ja-JP"/>
              </w:rPr>
            </w:pPr>
            <w:ins w:id="1151" w:author="Author">
              <w:r w:rsidRPr="001D386E">
                <w:rPr>
                  <w:rFonts w:cs="Arial" w:hint="eastAsia"/>
                  <w:sz w:val="16"/>
                  <w:szCs w:val="16"/>
                </w:rPr>
                <w:t>662</w:t>
              </w:r>
            </w:ins>
          </w:p>
        </w:tc>
        <w:tc>
          <w:tcPr>
            <w:tcW w:w="630" w:type="dxa"/>
            <w:tcBorders>
              <w:top w:val="single" w:sz="4" w:space="0" w:color="auto"/>
              <w:left w:val="single" w:sz="4" w:space="0" w:color="auto"/>
              <w:bottom w:val="single" w:sz="4" w:space="0" w:color="auto"/>
              <w:right w:val="single" w:sz="4" w:space="0" w:color="auto"/>
            </w:tcBorders>
            <w:vAlign w:val="center"/>
          </w:tcPr>
          <w:p w14:paraId="13228F4E" w14:textId="77777777" w:rsidR="009A6AB1" w:rsidRDefault="009A6AB1" w:rsidP="00DB772D">
            <w:pPr>
              <w:pStyle w:val="TAC"/>
              <w:spacing w:line="256" w:lineRule="auto"/>
              <w:rPr>
                <w:ins w:id="1152" w:author="Author"/>
                <w:sz w:val="16"/>
                <w:szCs w:val="16"/>
                <w:lang w:eastAsia="ja-JP"/>
              </w:rPr>
            </w:pPr>
            <w:ins w:id="1153"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2FE06041" w14:textId="77777777" w:rsidR="009A6AB1" w:rsidRDefault="009A6AB1" w:rsidP="00DB772D">
            <w:pPr>
              <w:pStyle w:val="TAC"/>
              <w:spacing w:line="256" w:lineRule="auto"/>
              <w:rPr>
                <w:ins w:id="1154" w:author="Author"/>
                <w:sz w:val="16"/>
                <w:szCs w:val="16"/>
                <w:lang w:eastAsia="ja-JP"/>
              </w:rPr>
            </w:pPr>
            <w:ins w:id="1155" w:author="Author">
              <w:r w:rsidRPr="001D386E">
                <w:rPr>
                  <w:rFonts w:cs="Arial" w:hint="eastAsia"/>
                  <w:sz w:val="16"/>
                  <w:szCs w:val="16"/>
                </w:rPr>
                <w:t>694</w:t>
              </w:r>
            </w:ins>
          </w:p>
        </w:tc>
        <w:tc>
          <w:tcPr>
            <w:tcW w:w="1080" w:type="dxa"/>
            <w:tcBorders>
              <w:top w:val="single" w:sz="4" w:space="0" w:color="auto"/>
              <w:left w:val="single" w:sz="4" w:space="0" w:color="auto"/>
              <w:bottom w:val="single" w:sz="4" w:space="0" w:color="auto"/>
              <w:right w:val="single" w:sz="4" w:space="0" w:color="auto"/>
            </w:tcBorders>
            <w:vAlign w:val="center"/>
          </w:tcPr>
          <w:p w14:paraId="4DD96AF0" w14:textId="77777777" w:rsidR="009A6AB1" w:rsidRDefault="009A6AB1" w:rsidP="00DB772D">
            <w:pPr>
              <w:pStyle w:val="TAC"/>
              <w:spacing w:line="256" w:lineRule="auto"/>
              <w:rPr>
                <w:ins w:id="1156" w:author="Author"/>
                <w:sz w:val="16"/>
                <w:szCs w:val="16"/>
                <w:lang w:eastAsia="ja-JP"/>
              </w:rPr>
            </w:pPr>
            <w:ins w:id="1157" w:author="Author">
              <w:r w:rsidRPr="001D386E">
                <w:rPr>
                  <w:rFonts w:cs="Arial" w:hint="eastAsia"/>
                  <w:sz w:val="16"/>
                  <w:szCs w:val="16"/>
                </w:rPr>
                <w:t>-26.2</w:t>
              </w:r>
            </w:ins>
          </w:p>
        </w:tc>
        <w:tc>
          <w:tcPr>
            <w:tcW w:w="990" w:type="dxa"/>
            <w:tcBorders>
              <w:top w:val="single" w:sz="4" w:space="0" w:color="auto"/>
              <w:left w:val="single" w:sz="4" w:space="0" w:color="auto"/>
              <w:bottom w:val="single" w:sz="4" w:space="0" w:color="auto"/>
              <w:right w:val="single" w:sz="4" w:space="0" w:color="auto"/>
            </w:tcBorders>
            <w:vAlign w:val="center"/>
          </w:tcPr>
          <w:p w14:paraId="28E86469" w14:textId="77777777" w:rsidR="009A6AB1" w:rsidRDefault="009A6AB1" w:rsidP="00DB772D">
            <w:pPr>
              <w:pStyle w:val="TAC"/>
              <w:spacing w:line="256" w:lineRule="auto"/>
              <w:rPr>
                <w:ins w:id="1158" w:author="Author"/>
                <w:sz w:val="16"/>
                <w:szCs w:val="16"/>
                <w:lang w:eastAsia="ja-JP"/>
              </w:rPr>
            </w:pPr>
            <w:ins w:id="1159" w:author="Author">
              <w:r w:rsidRPr="001D386E">
                <w:rPr>
                  <w:rFonts w:cs="Arial"/>
                  <w:sz w:val="16"/>
                  <w:szCs w:val="16"/>
                </w:rPr>
                <w:t>6</w:t>
              </w:r>
            </w:ins>
          </w:p>
        </w:tc>
        <w:tc>
          <w:tcPr>
            <w:tcW w:w="929" w:type="dxa"/>
            <w:tcBorders>
              <w:top w:val="single" w:sz="4" w:space="0" w:color="auto"/>
              <w:left w:val="single" w:sz="4" w:space="0" w:color="auto"/>
              <w:bottom w:val="single" w:sz="4" w:space="0" w:color="auto"/>
              <w:right w:val="single" w:sz="4" w:space="0" w:color="auto"/>
            </w:tcBorders>
            <w:vAlign w:val="center"/>
          </w:tcPr>
          <w:p w14:paraId="7660E735" w14:textId="77777777" w:rsidR="009A6AB1" w:rsidRDefault="009A6AB1" w:rsidP="00DB772D">
            <w:pPr>
              <w:pStyle w:val="TAC"/>
              <w:spacing w:line="256" w:lineRule="auto"/>
              <w:rPr>
                <w:ins w:id="1160" w:author="Author"/>
                <w:sz w:val="16"/>
                <w:szCs w:val="16"/>
                <w:lang w:eastAsia="ja-JP"/>
              </w:rPr>
            </w:pPr>
            <w:ins w:id="1161" w:author="Author">
              <w:r w:rsidRPr="001D386E">
                <w:rPr>
                  <w:rFonts w:cs="Arial"/>
                  <w:sz w:val="16"/>
                  <w:szCs w:val="16"/>
                </w:rPr>
                <w:t>15</w:t>
              </w:r>
            </w:ins>
          </w:p>
        </w:tc>
      </w:tr>
      <w:tr w:rsidR="009A6AB1" w14:paraId="331E2CB1" w14:textId="77777777" w:rsidTr="00DB772D">
        <w:trPr>
          <w:ins w:id="1162" w:author="Author"/>
        </w:trPr>
        <w:tc>
          <w:tcPr>
            <w:tcW w:w="1526" w:type="dxa"/>
            <w:vMerge/>
            <w:tcBorders>
              <w:left w:val="single" w:sz="4" w:space="0" w:color="auto"/>
              <w:right w:val="single" w:sz="4" w:space="0" w:color="auto"/>
            </w:tcBorders>
            <w:vAlign w:val="center"/>
            <w:hideMark/>
          </w:tcPr>
          <w:p w14:paraId="638201DA" w14:textId="77777777" w:rsidR="009A6AB1" w:rsidRDefault="009A6AB1" w:rsidP="00DB772D">
            <w:pPr>
              <w:spacing w:after="0"/>
              <w:rPr>
                <w:ins w:id="1163"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D8DF5F8" w14:textId="77777777" w:rsidR="009A6AB1" w:rsidRDefault="009A6AB1" w:rsidP="00DB772D">
            <w:pPr>
              <w:pStyle w:val="TAC"/>
              <w:spacing w:line="256" w:lineRule="auto"/>
              <w:jc w:val="left"/>
              <w:rPr>
                <w:ins w:id="1164" w:author="Author"/>
                <w:sz w:val="16"/>
                <w:szCs w:val="16"/>
                <w:lang w:eastAsia="ja-JP"/>
              </w:rPr>
            </w:pPr>
            <w:ins w:id="1165"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1A21E28B" w14:textId="77777777" w:rsidR="009A6AB1" w:rsidRDefault="009A6AB1" w:rsidP="00DB772D">
            <w:pPr>
              <w:pStyle w:val="TAC"/>
              <w:spacing w:line="256" w:lineRule="auto"/>
              <w:rPr>
                <w:ins w:id="1166" w:author="Author"/>
                <w:sz w:val="16"/>
                <w:szCs w:val="16"/>
                <w:lang w:eastAsia="ja-JP"/>
              </w:rPr>
            </w:pPr>
            <w:ins w:id="1167" w:author="Author">
              <w:r w:rsidRPr="001D386E">
                <w:rPr>
                  <w:rFonts w:cs="Arial"/>
                  <w:sz w:val="16"/>
                  <w:szCs w:val="16"/>
                </w:rPr>
                <w:t>758</w:t>
              </w:r>
            </w:ins>
          </w:p>
        </w:tc>
        <w:tc>
          <w:tcPr>
            <w:tcW w:w="630" w:type="dxa"/>
            <w:tcBorders>
              <w:top w:val="single" w:sz="4" w:space="0" w:color="auto"/>
              <w:left w:val="single" w:sz="4" w:space="0" w:color="auto"/>
              <w:bottom w:val="single" w:sz="4" w:space="0" w:color="auto"/>
              <w:right w:val="single" w:sz="4" w:space="0" w:color="auto"/>
            </w:tcBorders>
            <w:vAlign w:val="center"/>
          </w:tcPr>
          <w:p w14:paraId="20FCB1DC" w14:textId="77777777" w:rsidR="009A6AB1" w:rsidRDefault="009A6AB1" w:rsidP="00DB772D">
            <w:pPr>
              <w:pStyle w:val="TAC"/>
              <w:spacing w:line="256" w:lineRule="auto"/>
              <w:rPr>
                <w:ins w:id="1168" w:author="Author"/>
                <w:sz w:val="16"/>
                <w:szCs w:val="16"/>
                <w:lang w:eastAsia="ja-JP"/>
              </w:rPr>
            </w:pPr>
            <w:ins w:id="1169"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194003B7" w14:textId="77777777" w:rsidR="009A6AB1" w:rsidRDefault="009A6AB1" w:rsidP="00DB772D">
            <w:pPr>
              <w:pStyle w:val="TAC"/>
              <w:spacing w:line="256" w:lineRule="auto"/>
              <w:rPr>
                <w:ins w:id="1170" w:author="Author"/>
                <w:sz w:val="16"/>
                <w:szCs w:val="16"/>
                <w:lang w:eastAsia="ja-JP"/>
              </w:rPr>
            </w:pPr>
            <w:ins w:id="1171" w:author="Author">
              <w:r w:rsidRPr="001D386E">
                <w:rPr>
                  <w:rFonts w:cs="Arial"/>
                  <w:sz w:val="16"/>
                  <w:szCs w:val="16"/>
                </w:rPr>
                <w:t>7</w:t>
              </w:r>
              <w:r w:rsidRPr="001D386E">
                <w:rPr>
                  <w:rFonts w:cs="Arial" w:hint="eastAsia"/>
                  <w:sz w:val="16"/>
                  <w:szCs w:val="16"/>
                </w:rPr>
                <w:t>73</w:t>
              </w:r>
            </w:ins>
          </w:p>
        </w:tc>
        <w:tc>
          <w:tcPr>
            <w:tcW w:w="1080" w:type="dxa"/>
            <w:tcBorders>
              <w:top w:val="single" w:sz="4" w:space="0" w:color="auto"/>
              <w:left w:val="single" w:sz="4" w:space="0" w:color="auto"/>
              <w:bottom w:val="single" w:sz="4" w:space="0" w:color="auto"/>
              <w:right w:val="single" w:sz="4" w:space="0" w:color="auto"/>
            </w:tcBorders>
            <w:vAlign w:val="center"/>
          </w:tcPr>
          <w:p w14:paraId="47DB3F33" w14:textId="77777777" w:rsidR="009A6AB1" w:rsidRDefault="009A6AB1" w:rsidP="00DB772D">
            <w:pPr>
              <w:pStyle w:val="TAC"/>
              <w:spacing w:line="256" w:lineRule="auto"/>
              <w:rPr>
                <w:ins w:id="1172" w:author="Author"/>
                <w:sz w:val="16"/>
                <w:szCs w:val="16"/>
                <w:lang w:eastAsia="ja-JP"/>
              </w:rPr>
            </w:pPr>
            <w:ins w:id="1173" w:author="Author">
              <w:r w:rsidRPr="001D386E">
                <w:rPr>
                  <w:rFonts w:cs="Arial"/>
                  <w:sz w:val="16"/>
                  <w:szCs w:val="16"/>
                </w:rPr>
                <w:t>-32</w:t>
              </w:r>
            </w:ins>
          </w:p>
        </w:tc>
        <w:tc>
          <w:tcPr>
            <w:tcW w:w="990" w:type="dxa"/>
            <w:tcBorders>
              <w:top w:val="single" w:sz="4" w:space="0" w:color="auto"/>
              <w:left w:val="single" w:sz="4" w:space="0" w:color="auto"/>
              <w:bottom w:val="single" w:sz="4" w:space="0" w:color="auto"/>
              <w:right w:val="single" w:sz="4" w:space="0" w:color="auto"/>
            </w:tcBorders>
            <w:vAlign w:val="center"/>
          </w:tcPr>
          <w:p w14:paraId="41145873" w14:textId="77777777" w:rsidR="009A6AB1" w:rsidRDefault="009A6AB1" w:rsidP="00DB772D">
            <w:pPr>
              <w:pStyle w:val="TAC"/>
              <w:spacing w:line="256" w:lineRule="auto"/>
              <w:rPr>
                <w:ins w:id="1174" w:author="Author"/>
                <w:sz w:val="16"/>
                <w:szCs w:val="16"/>
                <w:lang w:eastAsia="ja-JP"/>
              </w:rPr>
            </w:pPr>
            <w:ins w:id="1175" w:author="Author">
              <w:r w:rsidRPr="001D386E">
                <w:rPr>
                  <w:rFonts w:cs="Arial" w:hint="eastAsia"/>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44921436" w14:textId="77777777" w:rsidR="009A6AB1" w:rsidRDefault="009A6AB1" w:rsidP="00DB772D">
            <w:pPr>
              <w:pStyle w:val="TAC"/>
              <w:spacing w:line="256" w:lineRule="auto"/>
              <w:rPr>
                <w:ins w:id="1176" w:author="Author"/>
                <w:sz w:val="16"/>
                <w:szCs w:val="16"/>
                <w:lang w:eastAsia="ja-JP"/>
              </w:rPr>
            </w:pPr>
            <w:ins w:id="1177" w:author="Author">
              <w:r w:rsidRPr="001D386E">
                <w:rPr>
                  <w:rFonts w:cs="Arial" w:hint="eastAsia"/>
                  <w:sz w:val="16"/>
                  <w:szCs w:val="16"/>
                </w:rPr>
                <w:t>15</w:t>
              </w:r>
            </w:ins>
          </w:p>
        </w:tc>
      </w:tr>
      <w:tr w:rsidR="009A6AB1" w14:paraId="2E3301CB" w14:textId="77777777" w:rsidTr="00DB772D">
        <w:trPr>
          <w:ins w:id="1178" w:author="Author"/>
        </w:trPr>
        <w:tc>
          <w:tcPr>
            <w:tcW w:w="1526" w:type="dxa"/>
            <w:vMerge/>
            <w:tcBorders>
              <w:left w:val="single" w:sz="4" w:space="0" w:color="auto"/>
              <w:right w:val="single" w:sz="4" w:space="0" w:color="auto"/>
            </w:tcBorders>
            <w:vAlign w:val="center"/>
            <w:hideMark/>
          </w:tcPr>
          <w:p w14:paraId="27A54A4F" w14:textId="77777777" w:rsidR="009A6AB1" w:rsidRDefault="009A6AB1" w:rsidP="00DB772D">
            <w:pPr>
              <w:spacing w:after="0"/>
              <w:rPr>
                <w:ins w:id="1179"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B208188" w14:textId="77777777" w:rsidR="009A6AB1" w:rsidRDefault="009A6AB1" w:rsidP="00DB772D">
            <w:pPr>
              <w:pStyle w:val="TAC"/>
              <w:spacing w:line="256" w:lineRule="auto"/>
              <w:jc w:val="left"/>
              <w:rPr>
                <w:ins w:id="1180" w:author="Author"/>
                <w:lang w:eastAsia="en-GB"/>
              </w:rPr>
            </w:pPr>
            <w:ins w:id="1181"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79160729" w14:textId="77777777" w:rsidR="009A6AB1" w:rsidRDefault="009A6AB1" w:rsidP="00DB772D">
            <w:pPr>
              <w:pStyle w:val="TAC"/>
              <w:spacing w:line="256" w:lineRule="auto"/>
              <w:rPr>
                <w:ins w:id="1182" w:author="Author"/>
                <w:lang w:eastAsia="en-GB"/>
              </w:rPr>
            </w:pPr>
            <w:ins w:id="1183" w:author="Author">
              <w:r w:rsidRPr="001D386E">
                <w:rPr>
                  <w:rFonts w:cs="Arial"/>
                  <w:sz w:val="16"/>
                  <w:szCs w:val="16"/>
                </w:rPr>
                <w:t>773</w:t>
              </w:r>
            </w:ins>
          </w:p>
        </w:tc>
        <w:tc>
          <w:tcPr>
            <w:tcW w:w="630" w:type="dxa"/>
            <w:tcBorders>
              <w:top w:val="single" w:sz="4" w:space="0" w:color="auto"/>
              <w:left w:val="single" w:sz="4" w:space="0" w:color="auto"/>
              <w:bottom w:val="single" w:sz="4" w:space="0" w:color="auto"/>
              <w:right w:val="single" w:sz="4" w:space="0" w:color="auto"/>
            </w:tcBorders>
            <w:vAlign w:val="center"/>
          </w:tcPr>
          <w:p w14:paraId="5D1D980B" w14:textId="77777777" w:rsidR="009A6AB1" w:rsidRDefault="009A6AB1" w:rsidP="00DB772D">
            <w:pPr>
              <w:pStyle w:val="TAC"/>
              <w:spacing w:line="256" w:lineRule="auto"/>
              <w:rPr>
                <w:ins w:id="1184" w:author="Author"/>
                <w:lang w:eastAsia="en-GB"/>
              </w:rPr>
            </w:pPr>
            <w:ins w:id="1185"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535ECA6B" w14:textId="77777777" w:rsidR="009A6AB1" w:rsidRDefault="009A6AB1" w:rsidP="00DB772D">
            <w:pPr>
              <w:pStyle w:val="TAC"/>
              <w:spacing w:line="256" w:lineRule="auto"/>
              <w:rPr>
                <w:ins w:id="1186" w:author="Author"/>
                <w:lang w:eastAsia="en-GB"/>
              </w:rPr>
            </w:pPr>
            <w:ins w:id="1187" w:author="Author">
              <w:r w:rsidRPr="001D386E">
                <w:rPr>
                  <w:rFonts w:cs="Arial" w:hint="eastAsia"/>
                  <w:sz w:val="16"/>
                  <w:szCs w:val="16"/>
                </w:rPr>
                <w:t>803</w:t>
              </w:r>
            </w:ins>
          </w:p>
        </w:tc>
        <w:tc>
          <w:tcPr>
            <w:tcW w:w="1080" w:type="dxa"/>
            <w:tcBorders>
              <w:top w:val="single" w:sz="4" w:space="0" w:color="auto"/>
              <w:left w:val="single" w:sz="4" w:space="0" w:color="auto"/>
              <w:bottom w:val="single" w:sz="4" w:space="0" w:color="auto"/>
              <w:right w:val="single" w:sz="4" w:space="0" w:color="auto"/>
            </w:tcBorders>
            <w:vAlign w:val="center"/>
          </w:tcPr>
          <w:p w14:paraId="76883E57" w14:textId="77777777" w:rsidR="009A6AB1" w:rsidRDefault="009A6AB1" w:rsidP="00DB772D">
            <w:pPr>
              <w:pStyle w:val="TAC"/>
              <w:spacing w:line="256" w:lineRule="auto"/>
              <w:rPr>
                <w:ins w:id="1188" w:author="Author"/>
                <w:lang w:eastAsia="en-GB"/>
              </w:rPr>
            </w:pPr>
            <w:ins w:id="1189" w:author="Author">
              <w:r w:rsidRPr="001D386E">
                <w:rPr>
                  <w:rFonts w:cs="Arial" w:hint="eastAsia"/>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63CC76C8" w14:textId="77777777" w:rsidR="009A6AB1" w:rsidRDefault="009A6AB1" w:rsidP="00DB772D">
            <w:pPr>
              <w:pStyle w:val="TAC"/>
              <w:spacing w:line="256" w:lineRule="auto"/>
              <w:rPr>
                <w:ins w:id="1190" w:author="Author"/>
                <w:lang w:eastAsia="en-GB"/>
              </w:rPr>
            </w:pPr>
            <w:ins w:id="1191" w:author="Author">
              <w:r w:rsidRPr="001D386E">
                <w:rPr>
                  <w:rFonts w:cs="Arial" w:hint="eastAsia"/>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35F5B524" w14:textId="77777777" w:rsidR="009A6AB1" w:rsidRDefault="009A6AB1" w:rsidP="00DB772D">
            <w:pPr>
              <w:pStyle w:val="TAC"/>
              <w:spacing w:line="256" w:lineRule="auto"/>
              <w:rPr>
                <w:ins w:id="1192" w:author="Author"/>
                <w:lang w:eastAsia="zh-CN"/>
              </w:rPr>
            </w:pPr>
          </w:p>
        </w:tc>
      </w:tr>
      <w:tr w:rsidR="009A6AB1" w14:paraId="413E9AD2" w14:textId="77777777" w:rsidTr="00DB772D">
        <w:trPr>
          <w:ins w:id="1193" w:author="Author"/>
        </w:trPr>
        <w:tc>
          <w:tcPr>
            <w:tcW w:w="1526" w:type="dxa"/>
            <w:vMerge/>
            <w:tcBorders>
              <w:left w:val="single" w:sz="4" w:space="0" w:color="auto"/>
              <w:bottom w:val="single" w:sz="4" w:space="0" w:color="auto"/>
              <w:right w:val="single" w:sz="4" w:space="0" w:color="auto"/>
            </w:tcBorders>
            <w:vAlign w:val="center"/>
          </w:tcPr>
          <w:p w14:paraId="75D888CF" w14:textId="77777777" w:rsidR="009A6AB1" w:rsidRDefault="009A6AB1" w:rsidP="00DB772D">
            <w:pPr>
              <w:spacing w:after="0"/>
              <w:rPr>
                <w:ins w:id="1194"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F0552A8" w14:textId="77777777" w:rsidR="009A6AB1" w:rsidRPr="001D386E" w:rsidRDefault="009A6AB1" w:rsidP="00DB772D">
            <w:pPr>
              <w:pStyle w:val="TAC"/>
              <w:spacing w:line="256" w:lineRule="auto"/>
              <w:jc w:val="left"/>
              <w:rPr>
                <w:ins w:id="1195" w:author="Author"/>
                <w:rFonts w:cs="Arial"/>
                <w:sz w:val="16"/>
                <w:szCs w:val="16"/>
              </w:rPr>
            </w:pPr>
            <w:ins w:id="1196"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5A40A868" w14:textId="77777777" w:rsidR="009A6AB1" w:rsidRPr="001D386E" w:rsidRDefault="009A6AB1" w:rsidP="00DB772D">
            <w:pPr>
              <w:pStyle w:val="TAC"/>
              <w:spacing w:line="256" w:lineRule="auto"/>
              <w:rPr>
                <w:ins w:id="1197" w:author="Author"/>
                <w:rFonts w:cs="Arial"/>
                <w:sz w:val="16"/>
                <w:szCs w:val="16"/>
              </w:rPr>
            </w:pPr>
            <w:ins w:id="1198" w:author="Author">
              <w:r w:rsidRPr="001D386E">
                <w:rPr>
                  <w:rFonts w:cs="Arial"/>
                  <w:sz w:val="16"/>
                  <w:szCs w:val="16"/>
                </w:rPr>
                <w:t>1884.5</w:t>
              </w:r>
            </w:ins>
          </w:p>
        </w:tc>
        <w:tc>
          <w:tcPr>
            <w:tcW w:w="630" w:type="dxa"/>
            <w:tcBorders>
              <w:top w:val="single" w:sz="4" w:space="0" w:color="auto"/>
              <w:left w:val="single" w:sz="4" w:space="0" w:color="auto"/>
              <w:bottom w:val="single" w:sz="4" w:space="0" w:color="auto"/>
              <w:right w:val="single" w:sz="4" w:space="0" w:color="auto"/>
            </w:tcBorders>
            <w:vAlign w:val="center"/>
          </w:tcPr>
          <w:p w14:paraId="7D899284" w14:textId="77777777" w:rsidR="009A6AB1" w:rsidRPr="001D386E" w:rsidRDefault="009A6AB1" w:rsidP="00DB772D">
            <w:pPr>
              <w:pStyle w:val="TAC"/>
              <w:spacing w:line="256" w:lineRule="auto"/>
              <w:rPr>
                <w:ins w:id="1199" w:author="Author"/>
                <w:rFonts w:cs="Arial"/>
                <w:sz w:val="16"/>
                <w:szCs w:val="16"/>
              </w:rPr>
            </w:pPr>
            <w:ins w:id="1200"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21C6D202" w14:textId="77777777" w:rsidR="009A6AB1" w:rsidRPr="001D386E" w:rsidRDefault="009A6AB1" w:rsidP="00DB772D">
            <w:pPr>
              <w:pStyle w:val="TAC"/>
              <w:spacing w:line="256" w:lineRule="auto"/>
              <w:rPr>
                <w:ins w:id="1201" w:author="Author"/>
                <w:rFonts w:cs="Arial"/>
                <w:sz w:val="16"/>
                <w:szCs w:val="16"/>
              </w:rPr>
            </w:pPr>
            <w:ins w:id="1202" w:author="Author">
              <w:r w:rsidRPr="001D386E">
                <w:rPr>
                  <w:rFonts w:cs="Arial"/>
                  <w:sz w:val="16"/>
                  <w:szCs w:val="16"/>
                </w:rPr>
                <w:t>1915.7</w:t>
              </w:r>
            </w:ins>
          </w:p>
        </w:tc>
        <w:tc>
          <w:tcPr>
            <w:tcW w:w="1080" w:type="dxa"/>
            <w:tcBorders>
              <w:top w:val="single" w:sz="4" w:space="0" w:color="auto"/>
              <w:left w:val="single" w:sz="4" w:space="0" w:color="auto"/>
              <w:bottom w:val="single" w:sz="4" w:space="0" w:color="auto"/>
              <w:right w:val="single" w:sz="4" w:space="0" w:color="auto"/>
            </w:tcBorders>
            <w:vAlign w:val="center"/>
          </w:tcPr>
          <w:p w14:paraId="63735A89" w14:textId="77777777" w:rsidR="009A6AB1" w:rsidRPr="001D386E" w:rsidRDefault="009A6AB1" w:rsidP="00DB772D">
            <w:pPr>
              <w:pStyle w:val="TAC"/>
              <w:spacing w:line="256" w:lineRule="auto"/>
              <w:rPr>
                <w:ins w:id="1203" w:author="Author"/>
                <w:rFonts w:cs="Arial"/>
                <w:sz w:val="16"/>
                <w:szCs w:val="16"/>
              </w:rPr>
            </w:pPr>
            <w:ins w:id="1204" w:author="Author">
              <w:r w:rsidRPr="001D386E">
                <w:rPr>
                  <w:rFonts w:cs="Arial"/>
                  <w:sz w:val="16"/>
                  <w:szCs w:val="16"/>
                </w:rPr>
                <w:t>-41</w:t>
              </w:r>
            </w:ins>
          </w:p>
        </w:tc>
        <w:tc>
          <w:tcPr>
            <w:tcW w:w="990" w:type="dxa"/>
            <w:tcBorders>
              <w:top w:val="single" w:sz="4" w:space="0" w:color="auto"/>
              <w:left w:val="single" w:sz="4" w:space="0" w:color="auto"/>
              <w:bottom w:val="single" w:sz="4" w:space="0" w:color="auto"/>
              <w:right w:val="single" w:sz="4" w:space="0" w:color="auto"/>
            </w:tcBorders>
            <w:vAlign w:val="center"/>
          </w:tcPr>
          <w:p w14:paraId="5B65225E" w14:textId="77777777" w:rsidR="009A6AB1" w:rsidRPr="001D386E" w:rsidRDefault="009A6AB1" w:rsidP="00DB772D">
            <w:pPr>
              <w:pStyle w:val="TAC"/>
              <w:spacing w:line="256" w:lineRule="auto"/>
              <w:rPr>
                <w:ins w:id="1205" w:author="Author"/>
                <w:rFonts w:cs="Arial"/>
                <w:sz w:val="16"/>
                <w:szCs w:val="16"/>
              </w:rPr>
            </w:pPr>
            <w:ins w:id="1206" w:author="Author">
              <w:r w:rsidRPr="001D386E">
                <w:rPr>
                  <w:rFonts w:cs="Arial"/>
                  <w:sz w:val="16"/>
                  <w:szCs w:val="16"/>
                </w:rPr>
                <w:t>0.3</w:t>
              </w:r>
            </w:ins>
          </w:p>
        </w:tc>
        <w:tc>
          <w:tcPr>
            <w:tcW w:w="929" w:type="dxa"/>
            <w:tcBorders>
              <w:top w:val="single" w:sz="4" w:space="0" w:color="auto"/>
              <w:left w:val="single" w:sz="4" w:space="0" w:color="auto"/>
              <w:bottom w:val="single" w:sz="4" w:space="0" w:color="auto"/>
              <w:right w:val="single" w:sz="4" w:space="0" w:color="auto"/>
            </w:tcBorders>
            <w:vAlign w:val="center"/>
          </w:tcPr>
          <w:p w14:paraId="51E45FDE" w14:textId="77777777" w:rsidR="009A6AB1" w:rsidRDefault="009A6AB1" w:rsidP="00DB772D">
            <w:pPr>
              <w:pStyle w:val="TAC"/>
              <w:spacing w:line="256" w:lineRule="auto"/>
              <w:rPr>
                <w:ins w:id="1207" w:author="Author"/>
                <w:lang w:eastAsia="zh-CN"/>
              </w:rPr>
            </w:pPr>
            <w:ins w:id="1208" w:author="Author">
              <w:r w:rsidRPr="001D386E">
                <w:rPr>
                  <w:rFonts w:cs="Arial"/>
                  <w:sz w:val="16"/>
                  <w:szCs w:val="16"/>
                </w:rPr>
                <w:t>8</w:t>
              </w:r>
              <w:r w:rsidRPr="001D386E">
                <w:rPr>
                  <w:rFonts w:cs="Arial" w:hint="eastAsia"/>
                  <w:sz w:val="16"/>
                  <w:szCs w:val="16"/>
                </w:rPr>
                <w:t>, 19</w:t>
              </w:r>
            </w:ins>
          </w:p>
        </w:tc>
      </w:tr>
      <w:tr w:rsidR="009A6AB1" w14:paraId="3FB55F16" w14:textId="77777777" w:rsidTr="00DB772D">
        <w:trPr>
          <w:ins w:id="1209"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19C63598" w14:textId="77777777" w:rsidR="009A6AB1" w:rsidRDefault="009A6AB1" w:rsidP="00DB772D">
            <w:pPr>
              <w:pStyle w:val="TAN"/>
              <w:spacing w:line="256" w:lineRule="auto"/>
              <w:rPr>
                <w:ins w:id="1210" w:author="Author"/>
              </w:rPr>
            </w:pPr>
            <w:ins w:id="1211" w:author="Autho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6402D0BF" w14:textId="77777777" w:rsidR="009A6AB1" w:rsidRPr="001D386E" w:rsidRDefault="009A6AB1" w:rsidP="00DB772D">
            <w:pPr>
              <w:pStyle w:val="TAN"/>
              <w:rPr>
                <w:ins w:id="1212" w:author="Author"/>
                <w:rFonts w:cs="Arial"/>
              </w:rPr>
            </w:pPr>
            <w:ins w:id="1213" w:author="Author">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5B0F28FE" w14:textId="77777777" w:rsidR="009A6AB1" w:rsidRPr="001D386E" w:rsidRDefault="009A6AB1" w:rsidP="00DB772D">
            <w:pPr>
              <w:pStyle w:val="TAN"/>
              <w:rPr>
                <w:ins w:id="1214" w:author="Author"/>
                <w:rFonts w:cs="Arial"/>
              </w:rPr>
            </w:pPr>
            <w:ins w:id="1215" w:author="Autho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6FA490E8" w14:textId="77777777" w:rsidR="009A6AB1" w:rsidRPr="001D386E" w:rsidRDefault="009A6AB1" w:rsidP="00DB772D">
            <w:pPr>
              <w:pStyle w:val="TAN"/>
              <w:rPr>
                <w:ins w:id="1216" w:author="Author"/>
                <w:rFonts w:cs="Arial"/>
              </w:rPr>
            </w:pPr>
            <w:ins w:id="1217" w:author="Autho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1757FF0F" w14:textId="77777777" w:rsidR="009A6AB1" w:rsidRPr="001D386E" w:rsidRDefault="009A6AB1" w:rsidP="00DB772D">
            <w:pPr>
              <w:pStyle w:val="TAN"/>
              <w:rPr>
                <w:ins w:id="1218" w:author="Author"/>
                <w:rFonts w:cs="Arial"/>
              </w:rPr>
            </w:pPr>
            <w:ins w:id="1219" w:author="Autho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25E08FC8" w14:textId="77777777" w:rsidR="009A6AB1" w:rsidRPr="001D386E" w:rsidRDefault="009A6AB1" w:rsidP="00DB772D">
            <w:pPr>
              <w:pStyle w:val="TAN"/>
              <w:rPr>
                <w:ins w:id="1220" w:author="Author"/>
                <w:rFonts w:cs="Arial"/>
              </w:rPr>
            </w:pPr>
            <w:ins w:id="1221" w:author="Autho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32F8C160" w14:textId="77777777" w:rsidR="009A6AB1" w:rsidRPr="001D386E" w:rsidRDefault="009A6AB1" w:rsidP="00DB772D">
            <w:pPr>
              <w:pStyle w:val="TAC"/>
              <w:ind w:left="851" w:hanging="851"/>
              <w:jc w:val="left"/>
              <w:rPr>
                <w:ins w:id="1222" w:author="Author"/>
                <w:rFonts w:cs="Arial"/>
              </w:rPr>
            </w:pPr>
            <w:ins w:id="1223" w:author="Autho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0C1F51ED" w14:textId="77777777" w:rsidR="009A6AB1" w:rsidRPr="001D386E" w:rsidRDefault="009A6AB1" w:rsidP="00DB772D">
            <w:pPr>
              <w:pStyle w:val="TAN"/>
              <w:rPr>
                <w:ins w:id="1224" w:author="Author"/>
                <w:rFonts w:cs="Arial"/>
              </w:rPr>
            </w:pPr>
            <w:ins w:id="1225" w:author="Autho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896A09B" w14:textId="77777777" w:rsidR="009A6AB1" w:rsidRDefault="009A6AB1" w:rsidP="00DB772D">
            <w:pPr>
              <w:pStyle w:val="TAN"/>
              <w:spacing w:line="256" w:lineRule="auto"/>
              <w:rPr>
                <w:ins w:id="1226" w:author="Author"/>
                <w:rFonts w:cs="Arial"/>
                <w:szCs w:val="18"/>
              </w:rPr>
            </w:pPr>
          </w:p>
          <w:p w14:paraId="359C13EE" w14:textId="77777777" w:rsidR="009A6AB1" w:rsidRDefault="009A6AB1" w:rsidP="00DB772D">
            <w:pPr>
              <w:pStyle w:val="TAN"/>
              <w:spacing w:line="256" w:lineRule="auto"/>
              <w:ind w:left="0" w:firstLine="0"/>
              <w:rPr>
                <w:ins w:id="1227" w:author="Author"/>
                <w:lang w:eastAsia="zh-CN"/>
              </w:rPr>
            </w:pPr>
          </w:p>
        </w:tc>
      </w:tr>
    </w:tbl>
    <w:p w14:paraId="2C0DAFBA" w14:textId="77777777" w:rsidR="009A6AB1" w:rsidRDefault="009A6AB1" w:rsidP="009A6AB1">
      <w:pPr>
        <w:pStyle w:val="Guidance"/>
        <w:rPr>
          <w:ins w:id="1228" w:author="Author"/>
          <w:color w:val="auto"/>
          <w:lang w:val="en-GB" w:eastAsia="zh-CN"/>
        </w:rPr>
      </w:pPr>
    </w:p>
    <w:p w14:paraId="241B3928" w14:textId="4A897B8C" w:rsidR="009A6AB1" w:rsidRDefault="009A6AB1" w:rsidP="009A6AB1">
      <w:pPr>
        <w:pStyle w:val="Heading4"/>
        <w:tabs>
          <w:tab w:val="left" w:pos="0"/>
          <w:tab w:val="left" w:pos="420"/>
          <w:tab w:val="left" w:pos="864"/>
        </w:tabs>
        <w:ind w:left="0" w:firstLine="0"/>
        <w:rPr>
          <w:ins w:id="1229" w:author="Author"/>
          <w:lang w:val="en-US" w:eastAsia="zh-CN"/>
        </w:rPr>
      </w:pPr>
      <w:bookmarkStart w:id="1230" w:name="_Toc25880"/>
      <w:bookmarkStart w:id="1231" w:name="_Toc31129"/>
      <w:bookmarkStart w:id="1232" w:name="_Toc21654"/>
      <w:bookmarkStart w:id="1233" w:name="_Toc27264"/>
      <w:bookmarkStart w:id="1234" w:name="_Toc1077"/>
      <w:bookmarkStart w:id="1235" w:name="_Toc21261"/>
      <w:bookmarkStart w:id="1236" w:name="_Toc8642"/>
      <w:bookmarkStart w:id="1237" w:name="_Toc13308"/>
      <w:ins w:id="1238" w:author="Author">
        <w:r>
          <w:rPr>
            <w:lang w:val="en-US" w:eastAsia="zh-CN"/>
          </w:rPr>
          <w:t>6.</w:t>
        </w:r>
      </w:ins>
      <w:r w:rsidR="002326E5">
        <w:rPr>
          <w:lang w:val="en-US" w:eastAsia="zh-CN"/>
        </w:rPr>
        <w:t>x</w:t>
      </w:r>
      <w:bookmarkStart w:id="1239" w:name="_GoBack"/>
      <w:bookmarkEnd w:id="1239"/>
      <w:ins w:id="1240" w:author="Autho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230"/>
        <w:bookmarkEnd w:id="1231"/>
        <w:bookmarkEnd w:id="1232"/>
        <w:bookmarkEnd w:id="1233"/>
        <w:bookmarkEnd w:id="1234"/>
        <w:bookmarkEnd w:id="1235"/>
        <w:bookmarkEnd w:id="1236"/>
        <w:bookmarkEnd w:id="1237"/>
      </w:ins>
    </w:p>
    <w:p w14:paraId="436C6B0E" w14:textId="77777777" w:rsidR="009A6AB1" w:rsidRDefault="009A6AB1" w:rsidP="009A6AB1">
      <w:pPr>
        <w:jc w:val="both"/>
        <w:rPr>
          <w:ins w:id="1241" w:author="Author"/>
          <w:lang w:eastAsia="zh-CN"/>
        </w:rPr>
      </w:pPr>
      <w:ins w:id="1242" w:author="Author">
        <w:r>
          <w:t xml:space="preserve">There is no additional MSD requirements for two UL </w:t>
        </w:r>
        <w:r>
          <w:rPr>
            <w:lang w:val="en-US" w:eastAsia="zh-CN"/>
          </w:rPr>
          <w:t>CA_n28-n46</w:t>
        </w:r>
      </w:ins>
    </w:p>
    <w:p w14:paraId="3153C26B" w14:textId="77777777" w:rsidR="009A6AB1" w:rsidRDefault="009A6AB1" w:rsidP="009A6AB1">
      <w:pPr>
        <w:pStyle w:val="Heading2"/>
        <w:rPr>
          <w:ins w:id="1243" w:author="Author"/>
          <w:rFonts w:cs="Arial"/>
          <w:b/>
          <w:sz w:val="28"/>
          <w:szCs w:val="28"/>
          <w:lang w:val="en-US" w:eastAsia="zh-CN"/>
        </w:rPr>
      </w:pPr>
      <w:bookmarkStart w:id="1244" w:name="_Toc4191"/>
      <w:bookmarkStart w:id="1245" w:name="_Toc12962"/>
      <w:bookmarkStart w:id="1246" w:name="_Toc16119"/>
      <w:bookmarkStart w:id="1247" w:name="_Toc22994"/>
      <w:bookmarkStart w:id="1248" w:name="_Toc31563"/>
      <w:bookmarkStart w:id="1249" w:name="_Toc25597"/>
      <w:bookmarkStart w:id="1250" w:name="_Toc10126"/>
      <w:bookmarkStart w:id="1251" w:name="_Toc16672"/>
      <w:bookmarkStart w:id="1252" w:name="_Toc16803"/>
      <w:bookmarkStart w:id="1253" w:name="_Toc20801"/>
      <w:bookmarkStart w:id="1254" w:name="_Toc3398"/>
      <w:bookmarkStart w:id="1255" w:name="_Toc3442"/>
      <w:bookmarkStart w:id="1256" w:name="_Toc28702"/>
      <w:bookmarkStart w:id="1257" w:name="_Toc29533"/>
      <w:ins w:id="1258" w:author="Author">
        <w:r>
          <w:rPr>
            <w:rFonts w:cs="Arial"/>
            <w:b/>
            <w:sz w:val="28"/>
            <w:szCs w:val="28"/>
            <w:lang w:val="en-US" w:eastAsia="zh-CN"/>
          </w:rPr>
          <w:t>9.x</w:t>
        </w:r>
        <w:r>
          <w:rPr>
            <w:rFonts w:cs="Arial"/>
            <w:b/>
            <w:sz w:val="28"/>
            <w:szCs w:val="28"/>
            <w:lang w:val="en-US" w:eastAsia="zh-CN"/>
          </w:rPr>
          <w:tab/>
          <w:t>DC_n28-n4</w:t>
        </w:r>
        <w:bookmarkEnd w:id="1244"/>
        <w:bookmarkEnd w:id="1245"/>
        <w:bookmarkEnd w:id="1246"/>
        <w:bookmarkEnd w:id="1247"/>
        <w:bookmarkEnd w:id="1248"/>
        <w:bookmarkEnd w:id="1249"/>
        <w:bookmarkEnd w:id="1250"/>
        <w:r>
          <w:rPr>
            <w:rFonts w:cs="Arial"/>
            <w:b/>
            <w:sz w:val="28"/>
            <w:szCs w:val="28"/>
            <w:lang w:val="en-US" w:eastAsia="zh-CN"/>
          </w:rPr>
          <w:t xml:space="preserve">6 </w:t>
        </w:r>
      </w:ins>
    </w:p>
    <w:p w14:paraId="75563D89" w14:textId="77777777" w:rsidR="009A6AB1" w:rsidRDefault="009A6AB1" w:rsidP="009A6AB1">
      <w:pPr>
        <w:pStyle w:val="Heading3"/>
        <w:rPr>
          <w:ins w:id="1259" w:author="Author"/>
          <w:rFonts w:cs="Arial"/>
          <w:lang w:val="en-GB" w:eastAsia="zh-CN"/>
        </w:rPr>
      </w:pPr>
      <w:ins w:id="1260" w:author="Author">
        <w:r>
          <w:rPr>
            <w:rFonts w:cs="Arial"/>
            <w:lang w:eastAsia="zh-CN"/>
          </w:rPr>
          <w:t>9.x.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n28-n4</w:t>
        </w:r>
        <w:bookmarkEnd w:id="1251"/>
        <w:bookmarkEnd w:id="1252"/>
        <w:bookmarkEnd w:id="1253"/>
        <w:bookmarkEnd w:id="1254"/>
        <w:bookmarkEnd w:id="1255"/>
        <w:bookmarkEnd w:id="1256"/>
        <w:bookmarkEnd w:id="1257"/>
        <w:r>
          <w:rPr>
            <w:rFonts w:cs="Arial"/>
            <w:lang w:val="en-US" w:eastAsia="zh-CN"/>
          </w:rPr>
          <w:t>6</w:t>
        </w:r>
      </w:ins>
    </w:p>
    <w:p w14:paraId="0883B998" w14:textId="77777777" w:rsidR="009A6AB1" w:rsidRDefault="009A6AB1" w:rsidP="009A6AB1">
      <w:pPr>
        <w:jc w:val="center"/>
        <w:rPr>
          <w:ins w:id="1261" w:author="Author"/>
          <w:rFonts w:ascii="Arial" w:eastAsia="MS Mincho" w:hAnsi="Arial" w:cs="Arial"/>
          <w:b/>
          <w:bCs/>
          <w:lang w:val="en-US" w:eastAsia="ja-JP"/>
        </w:rPr>
      </w:pPr>
      <w:ins w:id="1262"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A6AB1" w14:paraId="44121390" w14:textId="77777777" w:rsidTr="00DB772D">
        <w:trPr>
          <w:jc w:val="center"/>
          <w:ins w:id="1263"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4073A368" w14:textId="77777777" w:rsidR="009A6AB1" w:rsidRDefault="009A6AB1" w:rsidP="00DB772D">
            <w:pPr>
              <w:keepNext/>
              <w:keepLines/>
              <w:overflowPunct w:val="0"/>
              <w:autoSpaceDE w:val="0"/>
              <w:autoSpaceDN w:val="0"/>
              <w:adjustRightInd w:val="0"/>
              <w:spacing w:after="0" w:line="256" w:lineRule="auto"/>
              <w:jc w:val="center"/>
              <w:rPr>
                <w:ins w:id="1264" w:author="Author"/>
                <w:rFonts w:ascii="Arial" w:hAnsi="Arial" w:cs="Arial"/>
                <w:b/>
                <w:sz w:val="18"/>
                <w:lang w:eastAsia="en-GB"/>
              </w:rPr>
            </w:pPr>
            <w:ins w:id="1265"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F50A68C" w14:textId="77777777" w:rsidR="009A6AB1" w:rsidRDefault="009A6AB1" w:rsidP="00DB772D">
            <w:pPr>
              <w:keepNext/>
              <w:keepLines/>
              <w:overflowPunct w:val="0"/>
              <w:autoSpaceDE w:val="0"/>
              <w:autoSpaceDN w:val="0"/>
              <w:adjustRightInd w:val="0"/>
              <w:spacing w:after="0" w:line="256" w:lineRule="auto"/>
              <w:jc w:val="center"/>
              <w:rPr>
                <w:ins w:id="1266" w:author="Author"/>
                <w:rFonts w:ascii="Arial" w:hAnsi="Arial" w:cs="Arial"/>
                <w:b/>
                <w:sz w:val="18"/>
                <w:lang w:eastAsia="en-GB"/>
              </w:rPr>
            </w:pPr>
            <w:ins w:id="1267" w:author="Author">
              <w:r>
                <w:rPr>
                  <w:rFonts w:ascii="Arial" w:hAnsi="Arial" w:cs="Arial"/>
                  <w:b/>
                  <w:sz w:val="18"/>
                </w:rPr>
                <w:t>NR Band</w:t>
              </w:r>
            </w:ins>
          </w:p>
        </w:tc>
      </w:tr>
      <w:tr w:rsidR="009A6AB1" w14:paraId="38F57823" w14:textId="77777777" w:rsidTr="00DB772D">
        <w:trPr>
          <w:jc w:val="center"/>
          <w:ins w:id="1268" w:author="Author"/>
        </w:trPr>
        <w:tc>
          <w:tcPr>
            <w:tcW w:w="2366" w:type="dxa"/>
            <w:tcBorders>
              <w:top w:val="single" w:sz="4" w:space="0" w:color="auto"/>
              <w:left w:val="single" w:sz="4" w:space="0" w:color="auto"/>
              <w:bottom w:val="single" w:sz="4" w:space="0" w:color="auto"/>
              <w:right w:val="single" w:sz="4" w:space="0" w:color="auto"/>
            </w:tcBorders>
            <w:hideMark/>
          </w:tcPr>
          <w:p w14:paraId="048558D4" w14:textId="77777777" w:rsidR="009A6AB1" w:rsidRDefault="009A6AB1" w:rsidP="00DB772D">
            <w:pPr>
              <w:keepNext/>
              <w:keepLines/>
              <w:overflowPunct w:val="0"/>
              <w:autoSpaceDE w:val="0"/>
              <w:autoSpaceDN w:val="0"/>
              <w:adjustRightInd w:val="0"/>
              <w:spacing w:after="0" w:line="256" w:lineRule="auto"/>
              <w:jc w:val="center"/>
              <w:rPr>
                <w:ins w:id="1269" w:author="Author"/>
                <w:rFonts w:ascii="Arial" w:hAnsi="Arial" w:cs="Arial"/>
                <w:sz w:val="18"/>
                <w:lang w:val="en-US" w:eastAsia="zh-CN"/>
              </w:rPr>
            </w:pPr>
            <w:ins w:id="1270" w:author="Author">
              <w:r>
                <w:rPr>
                  <w:rFonts w:ascii="Arial" w:hAnsi="Arial" w:cs="Arial"/>
                  <w:sz w:val="18"/>
                  <w:lang w:val="en-US" w:eastAsia="zh-CN"/>
                </w:rPr>
                <w:t>DC_n28-n46</w:t>
              </w:r>
            </w:ins>
          </w:p>
        </w:tc>
        <w:tc>
          <w:tcPr>
            <w:tcW w:w="2552" w:type="dxa"/>
            <w:tcBorders>
              <w:top w:val="single" w:sz="4" w:space="0" w:color="auto"/>
              <w:left w:val="single" w:sz="4" w:space="0" w:color="auto"/>
              <w:bottom w:val="single" w:sz="4" w:space="0" w:color="auto"/>
              <w:right w:val="single" w:sz="4" w:space="0" w:color="auto"/>
            </w:tcBorders>
            <w:hideMark/>
          </w:tcPr>
          <w:p w14:paraId="0AAD6482" w14:textId="77777777" w:rsidR="009A6AB1" w:rsidRDefault="009A6AB1" w:rsidP="00DB772D">
            <w:pPr>
              <w:keepNext/>
              <w:keepLines/>
              <w:overflowPunct w:val="0"/>
              <w:autoSpaceDE w:val="0"/>
              <w:autoSpaceDN w:val="0"/>
              <w:adjustRightInd w:val="0"/>
              <w:spacing w:after="0" w:line="256" w:lineRule="auto"/>
              <w:jc w:val="center"/>
              <w:rPr>
                <w:ins w:id="1271" w:author="Author"/>
                <w:rFonts w:ascii="Arial" w:hAnsi="Arial" w:cs="Arial"/>
                <w:sz w:val="18"/>
                <w:lang w:val="en-US" w:eastAsia="zh-CN"/>
              </w:rPr>
            </w:pPr>
            <w:ins w:id="1272" w:author="Author">
              <w:r>
                <w:rPr>
                  <w:rFonts w:ascii="Arial" w:hAnsi="Arial" w:cs="Arial"/>
                  <w:sz w:val="18"/>
                  <w:lang w:val="en-US" w:eastAsia="zh-CN"/>
                </w:rPr>
                <w:t>n28, n46</w:t>
              </w:r>
            </w:ins>
          </w:p>
        </w:tc>
      </w:tr>
    </w:tbl>
    <w:p w14:paraId="3C0EB74C" w14:textId="77777777" w:rsidR="009A6AB1" w:rsidRDefault="009A6AB1" w:rsidP="009A6AB1">
      <w:pPr>
        <w:pStyle w:val="Heading3"/>
        <w:rPr>
          <w:ins w:id="1273" w:author="Author"/>
          <w:rFonts w:eastAsia="Times New Roman" w:cs="Arial"/>
          <w:lang w:val="en-GB" w:eastAsia="zh-CN"/>
        </w:rPr>
      </w:pPr>
      <w:bookmarkStart w:id="1274" w:name="_Toc18146"/>
      <w:bookmarkStart w:id="1275" w:name="_Toc26651"/>
      <w:bookmarkStart w:id="1276" w:name="_Toc24210"/>
      <w:bookmarkStart w:id="1277" w:name="_Toc25679"/>
      <w:bookmarkStart w:id="1278" w:name="_Toc14839"/>
      <w:bookmarkStart w:id="1279" w:name="_Toc20918"/>
      <w:bookmarkStart w:id="1280" w:name="_Toc18961"/>
      <w:ins w:id="1281" w:author="Author">
        <w:r>
          <w:rPr>
            <w:rFonts w:cs="Arial"/>
            <w:lang w:eastAsia="zh-CN"/>
          </w:rPr>
          <w:t>9.x.2   Configurations for DC_</w:t>
        </w:r>
        <w:r>
          <w:rPr>
            <w:rFonts w:cs="Arial"/>
            <w:lang w:val="en-US" w:eastAsia="zh-CN"/>
          </w:rPr>
          <w:t>n28-n4</w:t>
        </w:r>
        <w:bookmarkEnd w:id="1274"/>
        <w:bookmarkEnd w:id="1275"/>
        <w:bookmarkEnd w:id="1276"/>
        <w:bookmarkEnd w:id="1277"/>
        <w:bookmarkEnd w:id="1278"/>
        <w:bookmarkEnd w:id="1279"/>
        <w:bookmarkEnd w:id="1280"/>
        <w:r>
          <w:rPr>
            <w:rFonts w:cs="Arial"/>
            <w:lang w:val="en-US" w:eastAsia="zh-CN"/>
          </w:rPr>
          <w:t>6</w:t>
        </w:r>
      </w:ins>
    </w:p>
    <w:p w14:paraId="1B9ABD9F" w14:textId="77777777" w:rsidR="009A6AB1" w:rsidRDefault="009A6AB1" w:rsidP="009A6AB1">
      <w:pPr>
        <w:jc w:val="center"/>
        <w:rPr>
          <w:ins w:id="1282" w:author="Author"/>
          <w:rFonts w:ascii="Arial" w:hAnsi="Arial" w:cs="Arial"/>
          <w:b/>
          <w:bCs/>
          <w:lang w:val="en-US" w:eastAsia="ja-JP"/>
        </w:rPr>
      </w:pPr>
      <w:bookmarkStart w:id="1283" w:name="OLE_LINK36"/>
      <w:ins w:id="1284"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9A6AB1" w14:paraId="1FC73404" w14:textId="77777777" w:rsidTr="00DB772D">
        <w:trPr>
          <w:tblHeader/>
          <w:jc w:val="center"/>
          <w:ins w:id="1285"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1283"/>
          <w:p w14:paraId="1A693C87" w14:textId="77777777" w:rsidR="009A6AB1" w:rsidRDefault="009A6AB1" w:rsidP="00DB772D">
            <w:pPr>
              <w:keepLines/>
              <w:spacing w:after="0" w:line="256" w:lineRule="auto"/>
              <w:jc w:val="center"/>
              <w:rPr>
                <w:ins w:id="1286" w:author="Author"/>
                <w:rFonts w:ascii="Arial" w:hAnsi="Arial" w:cs="Arial"/>
                <w:b/>
                <w:sz w:val="18"/>
                <w:lang w:val="en-US" w:eastAsia="fi-FI"/>
              </w:rPr>
            </w:pPr>
            <w:ins w:id="1287" w:author="Author">
              <w:r>
                <w:rPr>
                  <w:rFonts w:ascii="Arial" w:hAnsi="Arial" w:cs="Arial"/>
                  <w:b/>
                  <w:sz w:val="18"/>
                  <w:lang w:val="en-US" w:eastAsia="zh-CN"/>
                </w:rPr>
                <w:t>NR DC</w:t>
              </w:r>
            </w:ins>
          </w:p>
          <w:p w14:paraId="5243D09F" w14:textId="77777777" w:rsidR="009A6AB1" w:rsidRDefault="009A6AB1" w:rsidP="00DB772D">
            <w:pPr>
              <w:keepLines/>
              <w:overflowPunct w:val="0"/>
              <w:autoSpaceDE w:val="0"/>
              <w:autoSpaceDN w:val="0"/>
              <w:adjustRightInd w:val="0"/>
              <w:spacing w:after="0" w:line="256" w:lineRule="auto"/>
              <w:jc w:val="center"/>
              <w:rPr>
                <w:ins w:id="1288" w:author="Author"/>
                <w:rFonts w:ascii="Arial" w:hAnsi="Arial" w:cs="Arial"/>
                <w:b/>
                <w:sz w:val="18"/>
                <w:lang w:val="en-US" w:eastAsia="fi-FI"/>
              </w:rPr>
            </w:pPr>
            <w:ins w:id="1289"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0EA74BD7" w14:textId="77777777" w:rsidR="009A6AB1" w:rsidRDefault="009A6AB1" w:rsidP="00DB772D">
            <w:pPr>
              <w:keepLines/>
              <w:spacing w:after="0" w:line="256" w:lineRule="auto"/>
              <w:jc w:val="center"/>
              <w:rPr>
                <w:ins w:id="1290" w:author="Author"/>
                <w:rFonts w:ascii="Arial" w:hAnsi="Arial" w:cs="Arial"/>
                <w:b/>
                <w:sz w:val="18"/>
                <w:lang w:val="en-US" w:eastAsia="fi-FI"/>
              </w:rPr>
            </w:pPr>
            <w:ins w:id="1291" w:author="Author">
              <w:r>
                <w:rPr>
                  <w:rFonts w:ascii="Arial" w:hAnsi="Arial" w:cs="Arial"/>
                  <w:b/>
                  <w:sz w:val="18"/>
                  <w:lang w:val="en-US" w:eastAsia="fi-FI"/>
                </w:rPr>
                <w:t xml:space="preserve">Uplink </w:t>
              </w:r>
              <w:r>
                <w:rPr>
                  <w:rFonts w:ascii="Arial" w:hAnsi="Arial" w:cs="Arial"/>
                  <w:b/>
                  <w:sz w:val="18"/>
                  <w:lang w:val="en-US" w:eastAsia="zh-CN"/>
                </w:rPr>
                <w:t>NR DC</w:t>
              </w:r>
            </w:ins>
          </w:p>
          <w:p w14:paraId="4315360C" w14:textId="77777777" w:rsidR="009A6AB1" w:rsidRDefault="009A6AB1" w:rsidP="00DB772D">
            <w:pPr>
              <w:keepLines/>
              <w:overflowPunct w:val="0"/>
              <w:autoSpaceDE w:val="0"/>
              <w:autoSpaceDN w:val="0"/>
              <w:adjustRightInd w:val="0"/>
              <w:spacing w:after="0" w:line="256" w:lineRule="auto"/>
              <w:jc w:val="center"/>
              <w:rPr>
                <w:ins w:id="1292" w:author="Author"/>
                <w:rFonts w:ascii="Arial" w:hAnsi="Arial" w:cs="Arial"/>
                <w:b/>
                <w:sz w:val="18"/>
                <w:lang w:eastAsia="fi-FI"/>
              </w:rPr>
            </w:pPr>
            <w:ins w:id="1293" w:author="Author">
              <w:r>
                <w:rPr>
                  <w:rFonts w:ascii="Arial" w:hAnsi="Arial" w:cs="Arial"/>
                  <w:b/>
                  <w:sz w:val="18"/>
                  <w:lang w:val="en-US" w:eastAsia="fi-FI"/>
                </w:rPr>
                <w:t>configuration</w:t>
              </w:r>
            </w:ins>
          </w:p>
        </w:tc>
      </w:tr>
      <w:tr w:rsidR="009A6AB1" w14:paraId="564D1881" w14:textId="77777777" w:rsidTr="00DB772D">
        <w:trPr>
          <w:trHeight w:val="207"/>
          <w:jc w:val="center"/>
          <w:ins w:id="1294"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38234622" w14:textId="77777777" w:rsidR="009A6AB1" w:rsidRDefault="009A6AB1" w:rsidP="00DB772D">
            <w:pPr>
              <w:keepLines/>
              <w:overflowPunct w:val="0"/>
              <w:autoSpaceDE w:val="0"/>
              <w:autoSpaceDN w:val="0"/>
              <w:adjustRightInd w:val="0"/>
              <w:spacing w:after="0" w:line="256" w:lineRule="auto"/>
              <w:jc w:val="center"/>
              <w:rPr>
                <w:ins w:id="1295" w:author="Author"/>
                <w:rFonts w:ascii="Arial" w:hAnsi="Arial" w:cs="Arial"/>
                <w:sz w:val="16"/>
                <w:szCs w:val="16"/>
                <w:lang w:val="en-US"/>
              </w:rPr>
            </w:pPr>
            <w:ins w:id="1296" w:author="Author">
              <w:r>
                <w:rPr>
                  <w:rFonts w:ascii="Arial" w:hAnsi="Arial" w:cs="Arial"/>
                  <w:sz w:val="16"/>
                  <w:szCs w:val="16"/>
                  <w:lang w:val="en-US"/>
                </w:rPr>
                <w:t>DC_n28A-n46A</w:t>
              </w:r>
            </w:ins>
          </w:p>
          <w:p w14:paraId="3C466789" w14:textId="77777777" w:rsidR="009A6AB1" w:rsidRDefault="009A6AB1" w:rsidP="00DB772D">
            <w:pPr>
              <w:keepLines/>
              <w:overflowPunct w:val="0"/>
              <w:autoSpaceDE w:val="0"/>
              <w:autoSpaceDN w:val="0"/>
              <w:adjustRightInd w:val="0"/>
              <w:spacing w:after="0" w:line="256" w:lineRule="auto"/>
              <w:jc w:val="center"/>
              <w:rPr>
                <w:ins w:id="1297" w:author="Author"/>
                <w:rFonts w:ascii="Arial" w:hAnsi="Arial" w:cs="Arial"/>
                <w:sz w:val="16"/>
                <w:szCs w:val="16"/>
                <w:lang w:val="en-US"/>
              </w:rPr>
            </w:pPr>
            <w:ins w:id="1298" w:author="Author">
              <w:r>
                <w:rPr>
                  <w:rFonts w:ascii="Arial" w:hAnsi="Arial" w:cs="Arial"/>
                  <w:sz w:val="16"/>
                  <w:szCs w:val="16"/>
                  <w:lang w:val="en-US"/>
                </w:rPr>
                <w:t>DC_n28A-n46C</w:t>
              </w:r>
            </w:ins>
          </w:p>
          <w:p w14:paraId="73FEBCCC" w14:textId="77777777" w:rsidR="009A6AB1" w:rsidRDefault="009A6AB1" w:rsidP="00DB772D">
            <w:pPr>
              <w:keepLines/>
              <w:overflowPunct w:val="0"/>
              <w:autoSpaceDE w:val="0"/>
              <w:autoSpaceDN w:val="0"/>
              <w:adjustRightInd w:val="0"/>
              <w:spacing w:after="0" w:line="256" w:lineRule="auto"/>
              <w:jc w:val="center"/>
              <w:rPr>
                <w:ins w:id="1299" w:author="Author"/>
                <w:rFonts w:ascii="Arial" w:hAnsi="Arial" w:cs="Arial"/>
                <w:sz w:val="18"/>
                <w:lang w:eastAsia="zh-CN"/>
              </w:rPr>
            </w:pPr>
            <w:ins w:id="1300" w:author="Author">
              <w:r>
                <w:rPr>
                  <w:rFonts w:ascii="Arial" w:hAnsi="Arial" w:cs="Arial"/>
                  <w:sz w:val="16"/>
                  <w:szCs w:val="16"/>
                  <w:lang w:val="en-US"/>
                </w:rPr>
                <w:t>DC_n28A-n46D</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0E9DC9A3" w14:textId="77777777" w:rsidR="009A6AB1" w:rsidRDefault="009A6AB1" w:rsidP="00DB772D">
            <w:pPr>
              <w:keepLines/>
              <w:overflowPunct w:val="0"/>
              <w:autoSpaceDE w:val="0"/>
              <w:autoSpaceDN w:val="0"/>
              <w:adjustRightInd w:val="0"/>
              <w:spacing w:after="0" w:line="256" w:lineRule="auto"/>
              <w:jc w:val="center"/>
              <w:rPr>
                <w:ins w:id="1301" w:author="Author"/>
                <w:rFonts w:ascii="Arial" w:hAnsi="Arial" w:cs="Arial"/>
                <w:sz w:val="18"/>
                <w:lang w:eastAsia="zh-CN"/>
              </w:rPr>
            </w:pPr>
            <w:ins w:id="1302" w:author="Author">
              <w:r>
                <w:rPr>
                  <w:rFonts w:ascii="Arial" w:hAnsi="Arial" w:cs="Arial"/>
                  <w:sz w:val="16"/>
                  <w:szCs w:val="16"/>
                  <w:lang w:val="en-US"/>
                </w:rPr>
                <w:t>DC_n28A-n46A</w:t>
              </w:r>
            </w:ins>
          </w:p>
        </w:tc>
      </w:tr>
    </w:tbl>
    <w:p w14:paraId="66B1DFBB" w14:textId="77777777" w:rsidR="009A6AB1" w:rsidRPr="00F14D71" w:rsidRDefault="009A6AB1" w:rsidP="009A6AB1">
      <w:pPr>
        <w:rPr>
          <w:ins w:id="1303" w:author="Author"/>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634AC35A"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04" w:name="OLE_LINK40"/>
      <w:r w:rsidR="00120AEA" w:rsidRPr="00F24E8E">
        <w:rPr>
          <w:lang w:eastAsia="ja-JP"/>
        </w:rPr>
        <w:t>RP-</w:t>
      </w:r>
      <w:r w:rsidR="006B16AE">
        <w:rPr>
          <w:lang w:eastAsia="ja-JP"/>
        </w:rPr>
        <w:t>211058</w:t>
      </w:r>
      <w:r w:rsidRPr="00F24E8E">
        <w:rPr>
          <w:rFonts w:hint="eastAsia"/>
          <w:lang w:eastAsia="ja-JP"/>
        </w:rPr>
        <w:t>,</w:t>
      </w:r>
      <w:bookmarkEnd w:id="1304"/>
      <w:r w:rsidRPr="00F24E8E">
        <w:rPr>
          <w:rFonts w:hint="eastAsia"/>
          <w:lang w:eastAsia="ja-JP"/>
        </w:rPr>
        <w:t xml:space="preserve"> </w:t>
      </w:r>
      <w:r w:rsidRPr="00F24E8E">
        <w:rPr>
          <w:lang w:eastAsia="ja-JP"/>
        </w:rPr>
        <w:t>“</w:t>
      </w:r>
      <w:r w:rsidR="00F24E8E" w:rsidRPr="00F24E8E">
        <w:rPr>
          <w:lang w:eastAsia="ja-JP"/>
        </w:rPr>
        <w:t>Revised WID on Rel-1</w:t>
      </w:r>
      <w:r w:rsidR="006B16AE">
        <w:rPr>
          <w:lang w:eastAsia="ja-JP"/>
        </w:rPr>
        <w:t>7</w:t>
      </w:r>
      <w:r w:rsidR="00F24E8E" w:rsidRPr="00F24E8E">
        <w:rPr>
          <w:lang w:eastAsia="ja-JP"/>
        </w:rPr>
        <w:t xml:space="preserve">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684C8" w14:textId="77777777" w:rsidR="001608CA" w:rsidRDefault="001608CA">
      <w:r>
        <w:separator/>
      </w:r>
    </w:p>
  </w:endnote>
  <w:endnote w:type="continuationSeparator" w:id="0">
    <w:p w14:paraId="553E9D47" w14:textId="77777777" w:rsidR="001608CA" w:rsidRDefault="001608CA">
      <w:r>
        <w:continuationSeparator/>
      </w:r>
    </w:p>
  </w:endnote>
  <w:endnote w:type="continuationNotice" w:id="1">
    <w:p w14:paraId="3945526C" w14:textId="77777777" w:rsidR="001608CA" w:rsidRDefault="00160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AB5EF" w14:textId="77777777" w:rsidR="001608CA" w:rsidRDefault="001608CA">
      <w:r>
        <w:separator/>
      </w:r>
    </w:p>
  </w:footnote>
  <w:footnote w:type="continuationSeparator" w:id="0">
    <w:p w14:paraId="2E319E88" w14:textId="77777777" w:rsidR="001608CA" w:rsidRDefault="001608CA">
      <w:r>
        <w:continuationSeparator/>
      </w:r>
    </w:p>
  </w:footnote>
  <w:footnote w:type="continuationNotice" w:id="1">
    <w:p w14:paraId="2E20F894" w14:textId="77777777" w:rsidR="001608CA" w:rsidRDefault="001608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08CA"/>
    <w:rsid w:val="00161648"/>
    <w:rsid w:val="00162548"/>
    <w:rsid w:val="0016336E"/>
    <w:rsid w:val="00163E5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26E5"/>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4EFA"/>
    <w:rsid w:val="002A55DA"/>
    <w:rsid w:val="002B4985"/>
    <w:rsid w:val="002B716B"/>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9751B"/>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0033"/>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87944"/>
    <w:rsid w:val="00692824"/>
    <w:rsid w:val="006964D7"/>
    <w:rsid w:val="006A230D"/>
    <w:rsid w:val="006A5AE8"/>
    <w:rsid w:val="006A6D23"/>
    <w:rsid w:val="006B16AE"/>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9680F"/>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6AB1"/>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5F05"/>
    <w:rsid w:val="00BB7240"/>
    <w:rsid w:val="00BB7B8C"/>
    <w:rsid w:val="00BB7CAF"/>
    <w:rsid w:val="00BC20C0"/>
    <w:rsid w:val="00BD299D"/>
    <w:rsid w:val="00BD352D"/>
    <w:rsid w:val="00BD6404"/>
    <w:rsid w:val="00BE1F34"/>
    <w:rsid w:val="00BF2692"/>
    <w:rsid w:val="00BF5802"/>
    <w:rsid w:val="00BF7196"/>
    <w:rsid w:val="00C04098"/>
    <w:rsid w:val="00C067BC"/>
    <w:rsid w:val="00C075A1"/>
    <w:rsid w:val="00C20B1F"/>
    <w:rsid w:val="00C22E69"/>
    <w:rsid w:val="00C23A8A"/>
    <w:rsid w:val="00C340E5"/>
    <w:rsid w:val="00C3469C"/>
    <w:rsid w:val="00C36DE9"/>
    <w:rsid w:val="00C42F78"/>
    <w:rsid w:val="00C50A26"/>
    <w:rsid w:val="00C51261"/>
    <w:rsid w:val="00C52184"/>
    <w:rsid w:val="00C65891"/>
    <w:rsid w:val="00C7225C"/>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265DA"/>
    <w:rsid w:val="00D3188C"/>
    <w:rsid w:val="00D32C97"/>
    <w:rsid w:val="00D3739F"/>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C28E0"/>
    <w:rsid w:val="00EC2E0A"/>
    <w:rsid w:val="00EC7128"/>
    <w:rsid w:val="00ED4B7F"/>
    <w:rsid w:val="00EF43B0"/>
    <w:rsid w:val="00F02DF1"/>
    <w:rsid w:val="00F072D8"/>
    <w:rsid w:val="00F1034B"/>
    <w:rsid w:val="00F10B3C"/>
    <w:rsid w:val="00F1254B"/>
    <w:rsid w:val="00F14D71"/>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2F607-36D9-491B-9754-342423ABC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1355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9064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2021-08-06T14:17:00Z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1628239909</vt:lpwstr>
  </property>
</Properties>
</file>